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4B2" w:rsidRPr="00727EA1" w:rsidRDefault="00C974B2" w:rsidP="00C974B2">
      <w:pPr>
        <w:jc w:val="center"/>
        <w:rPr>
          <w:rStyle w:val="af2"/>
          <w:i/>
        </w:rPr>
      </w:pPr>
      <w:r w:rsidRPr="00727EA1">
        <w:rPr>
          <w:i/>
        </w:rPr>
        <w:t>Изображение Государственного Герба Республики Казахстан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3D3822">
      <w:pPr>
        <w:pBdr>
          <w:bottom w:val="single" w:sz="4" w:space="1" w:color="auto"/>
        </w:pBdr>
        <w:jc w:val="center"/>
        <w:rPr>
          <w:b/>
        </w:rPr>
      </w:pPr>
      <w:r w:rsidRPr="00727EA1">
        <w:rPr>
          <w:b/>
        </w:rPr>
        <w:t>НАЦИОНАЛЬНЫЙ СТАНДАРТ 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5D6537" w:rsidRPr="00727EA1" w:rsidRDefault="005D6537" w:rsidP="00C974B2">
      <w:pPr>
        <w:pStyle w:val="a8"/>
        <w:spacing w:after="0"/>
        <w:jc w:val="center"/>
      </w:pPr>
    </w:p>
    <w:p w:rsidR="00C974B2" w:rsidRDefault="00C974B2" w:rsidP="00C974B2">
      <w:pPr>
        <w:pStyle w:val="a8"/>
        <w:spacing w:after="0"/>
        <w:jc w:val="center"/>
      </w:pPr>
    </w:p>
    <w:p w:rsidR="005D6537" w:rsidRDefault="005D6537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Pr="00727EA1" w:rsidRDefault="00C974B2" w:rsidP="00C974B2">
      <w:pPr>
        <w:pStyle w:val="a8"/>
        <w:spacing w:after="0"/>
        <w:jc w:val="center"/>
      </w:pPr>
    </w:p>
    <w:p w:rsidR="00C974B2" w:rsidRDefault="003D3822" w:rsidP="00C974B2">
      <w:pPr>
        <w:pStyle w:val="a8"/>
        <w:spacing w:after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ГИГИЕНИЧЕСКАЯ ОЦЕНКА</w:t>
      </w:r>
      <w:r w:rsidR="005D6537" w:rsidRPr="005D6537">
        <w:rPr>
          <w:b/>
          <w:color w:val="000000"/>
        </w:rPr>
        <w:t xml:space="preserve"> ОДЕЖДЫ И ОБУВИ ИЗ ПОЛИМЕРНЫХ МАТЕРИАЛОВ</w:t>
      </w:r>
    </w:p>
    <w:p w:rsidR="003D3822" w:rsidRPr="008C0F8C" w:rsidRDefault="003D3822" w:rsidP="00C974B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  <w:lang w:val="kk-KZ"/>
        </w:rPr>
      </w:pPr>
    </w:p>
    <w:p w:rsidR="00C974B2" w:rsidRPr="00727EA1" w:rsidRDefault="003D3822" w:rsidP="00C974B2">
      <w:pPr>
        <w:jc w:val="center"/>
      </w:pPr>
      <w:r w:rsidRPr="005D6537">
        <w:rPr>
          <w:b/>
          <w:color w:val="000000"/>
        </w:rPr>
        <w:t>Методические указания</w:t>
      </w:r>
    </w:p>
    <w:p w:rsidR="003D3822" w:rsidRDefault="003D3822" w:rsidP="00C974B2">
      <w:pPr>
        <w:jc w:val="center"/>
        <w:rPr>
          <w:b/>
        </w:rPr>
      </w:pPr>
    </w:p>
    <w:p w:rsidR="003D3822" w:rsidRDefault="003D382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proofErr w:type="gramStart"/>
      <w:r w:rsidRPr="00727EA1">
        <w:rPr>
          <w:b/>
        </w:rPr>
        <w:t>СТ</w:t>
      </w:r>
      <w:proofErr w:type="gramEnd"/>
      <w:r w:rsidRPr="00727EA1">
        <w:rPr>
          <w:b/>
        </w:rPr>
        <w:t xml:space="preserve"> РК</w:t>
      </w: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Default="00C974B2" w:rsidP="00C974B2">
      <w:pPr>
        <w:jc w:val="center"/>
      </w:pPr>
    </w:p>
    <w:p w:rsidR="00C974B2" w:rsidRDefault="00C974B2" w:rsidP="00C974B2"/>
    <w:p w:rsidR="005D6537" w:rsidRDefault="005D6537" w:rsidP="00C974B2"/>
    <w:p w:rsidR="005D6537" w:rsidRDefault="005D6537" w:rsidP="00C974B2"/>
    <w:p w:rsidR="00C974B2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</w:pPr>
    </w:p>
    <w:p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Настоящий проект стандарта не подлежит применению</w:t>
      </w:r>
    </w:p>
    <w:p w:rsidR="00C974B2" w:rsidRPr="00727EA1" w:rsidRDefault="00C974B2" w:rsidP="00C974B2">
      <w:pPr>
        <w:jc w:val="center"/>
        <w:rPr>
          <w:i/>
        </w:rPr>
      </w:pPr>
      <w:r w:rsidRPr="00727EA1">
        <w:rPr>
          <w:i/>
        </w:rPr>
        <w:t>до его утверждения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C974B2" w:rsidRDefault="00C974B2" w:rsidP="00C974B2">
      <w:pPr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8C0F8C" w:rsidRDefault="008C0F8C" w:rsidP="00C974B2">
      <w:pPr>
        <w:jc w:val="center"/>
        <w:rPr>
          <w:b/>
        </w:rPr>
      </w:pPr>
    </w:p>
    <w:p w:rsidR="00C974B2" w:rsidRDefault="00C974B2" w:rsidP="00C974B2">
      <w:pPr>
        <w:jc w:val="center"/>
        <w:rPr>
          <w:b/>
        </w:rPr>
      </w:pPr>
    </w:p>
    <w:p w:rsidR="00504827" w:rsidRPr="00727EA1" w:rsidRDefault="00504827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Комитет технического регулирования и метрологии</w:t>
      </w:r>
    </w:p>
    <w:p w:rsidR="00C974B2" w:rsidRPr="00727EA1" w:rsidRDefault="00C974B2" w:rsidP="00504827">
      <w:pPr>
        <w:jc w:val="center"/>
        <w:rPr>
          <w:b/>
        </w:rPr>
      </w:pPr>
      <w:r w:rsidRPr="00727EA1">
        <w:rPr>
          <w:b/>
        </w:rPr>
        <w:t xml:space="preserve">Министерства </w:t>
      </w:r>
      <w:r w:rsidR="004C2EBC">
        <w:rPr>
          <w:b/>
        </w:rPr>
        <w:t>торговли и интеграции</w:t>
      </w:r>
      <w:ins w:id="0" w:author="админ" w:date="2020-05-12T23:06:00Z">
        <w:r w:rsidR="00724CCB">
          <w:rPr>
            <w:b/>
          </w:rPr>
          <w:t xml:space="preserve"> </w:t>
        </w:r>
      </w:ins>
      <w:r w:rsidRPr="00727EA1">
        <w:rPr>
          <w:b/>
        </w:rPr>
        <w:t>Республики Казахстан</w:t>
      </w:r>
    </w:p>
    <w:p w:rsidR="00C974B2" w:rsidRPr="00727EA1" w:rsidRDefault="00C974B2" w:rsidP="00C974B2">
      <w:pPr>
        <w:jc w:val="center"/>
        <w:rPr>
          <w:b/>
        </w:rPr>
      </w:pPr>
      <w:r w:rsidRPr="00727EA1">
        <w:rPr>
          <w:b/>
        </w:rPr>
        <w:t>(Госстандарт)</w:t>
      </w:r>
    </w:p>
    <w:p w:rsidR="00C974B2" w:rsidRPr="00727EA1" w:rsidRDefault="00C974B2" w:rsidP="00C974B2">
      <w:pPr>
        <w:jc w:val="center"/>
        <w:rPr>
          <w:b/>
        </w:rPr>
      </w:pPr>
    </w:p>
    <w:p w:rsidR="00C974B2" w:rsidRPr="00727EA1" w:rsidRDefault="00C974B2" w:rsidP="00C974B2">
      <w:pPr>
        <w:jc w:val="center"/>
        <w:rPr>
          <w:b/>
        </w:rPr>
      </w:pPr>
      <w:proofErr w:type="spellStart"/>
      <w:r w:rsidRPr="00727EA1">
        <w:rPr>
          <w:b/>
        </w:rPr>
        <w:t>Нур</w:t>
      </w:r>
      <w:proofErr w:type="spellEnd"/>
      <w:r w:rsidRPr="00727EA1">
        <w:rPr>
          <w:b/>
        </w:rPr>
        <w:t>-Султан</w:t>
      </w:r>
    </w:p>
    <w:p w:rsidR="00C974B2" w:rsidRPr="00727EA1" w:rsidRDefault="00C974B2" w:rsidP="00C974B2">
      <w:pPr>
        <w:pStyle w:val="32"/>
        <w:spacing w:after="0"/>
        <w:ind w:left="0"/>
        <w:jc w:val="center"/>
        <w:rPr>
          <w:b/>
          <w:sz w:val="24"/>
          <w:szCs w:val="24"/>
        </w:rPr>
      </w:pPr>
      <w:r w:rsidRPr="00727EA1">
        <w:rPr>
          <w:b/>
          <w:sz w:val="24"/>
          <w:szCs w:val="24"/>
        </w:rPr>
        <w:lastRenderedPageBreak/>
        <w:t>Предисловие</w:t>
      </w:r>
    </w:p>
    <w:p w:rsidR="00C974B2" w:rsidRPr="00727EA1" w:rsidRDefault="00C974B2" w:rsidP="00C974B2">
      <w:pPr>
        <w:pStyle w:val="32"/>
        <w:spacing w:after="0"/>
        <w:ind w:right="-1" w:firstLine="567"/>
        <w:jc w:val="center"/>
        <w:rPr>
          <w:b/>
          <w:sz w:val="24"/>
          <w:szCs w:val="24"/>
        </w:rPr>
      </w:pPr>
    </w:p>
    <w:p w:rsidR="00C974B2" w:rsidRPr="00727EA1" w:rsidRDefault="00C974B2" w:rsidP="00C974B2">
      <w:pPr>
        <w:pStyle w:val="a8"/>
        <w:spacing w:after="0"/>
        <w:ind w:right="-1" w:firstLine="567"/>
        <w:jc w:val="both"/>
        <w:rPr>
          <w:b/>
        </w:rPr>
      </w:pPr>
      <w:r w:rsidRPr="00727EA1">
        <w:rPr>
          <w:b/>
        </w:rPr>
        <w:t>1 РАЗРАБОТАН И ВНЕСЕН</w:t>
      </w:r>
      <w:r w:rsidRPr="00727EA1">
        <w:t xml:space="preserve"> Республиканским государственным предприятием на праве хозяйственного ведения «Казахстанский институт метрологии»</w:t>
      </w: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</w:p>
    <w:p w:rsidR="00C974B2" w:rsidRPr="00727EA1" w:rsidRDefault="00C974B2" w:rsidP="00C974B2">
      <w:pPr>
        <w:pStyle w:val="32"/>
        <w:spacing w:after="0"/>
        <w:ind w:left="0" w:right="-1" w:firstLine="567"/>
        <w:jc w:val="both"/>
        <w:rPr>
          <w:sz w:val="24"/>
          <w:szCs w:val="24"/>
        </w:rPr>
      </w:pPr>
      <w:r w:rsidRPr="00727EA1">
        <w:rPr>
          <w:b/>
          <w:sz w:val="24"/>
          <w:szCs w:val="24"/>
        </w:rPr>
        <w:t>2 УТВЕРЖДЕН И ВВЕДЕН В ДЕЙСТВИЕ</w:t>
      </w:r>
      <w:r w:rsidRPr="00727EA1">
        <w:rPr>
          <w:sz w:val="24"/>
          <w:szCs w:val="24"/>
        </w:rPr>
        <w:t xml:space="preserve"> приказом Председателя Комитета технического регулирования и метрологии Министерства </w:t>
      </w:r>
      <w:r w:rsidR="004C2EBC">
        <w:rPr>
          <w:sz w:val="24"/>
          <w:szCs w:val="24"/>
        </w:rPr>
        <w:t>торговли и интеграции</w:t>
      </w:r>
      <w:r w:rsidRPr="00727EA1">
        <w:rPr>
          <w:sz w:val="24"/>
          <w:szCs w:val="24"/>
        </w:rPr>
        <w:t xml:space="preserve"> Республи</w:t>
      </w:r>
      <w:r w:rsidR="003E6F91">
        <w:rPr>
          <w:sz w:val="24"/>
          <w:szCs w:val="24"/>
        </w:rPr>
        <w:t>ки Казахстан от ____________ 2020</w:t>
      </w:r>
      <w:r w:rsidRPr="00727EA1">
        <w:rPr>
          <w:sz w:val="24"/>
          <w:szCs w:val="24"/>
        </w:rPr>
        <w:t xml:space="preserve"> года № _____</w:t>
      </w:r>
    </w:p>
    <w:p w:rsidR="00C974B2" w:rsidRPr="00727EA1" w:rsidRDefault="00C974B2" w:rsidP="00C974B2">
      <w:pPr>
        <w:pStyle w:val="af0"/>
        <w:ind w:right="-1" w:firstLine="567"/>
        <w:jc w:val="both"/>
      </w:pPr>
    </w:p>
    <w:p w:rsidR="00B87CAF" w:rsidRPr="00B87CAF" w:rsidRDefault="00C974B2" w:rsidP="00B87CAF">
      <w:pPr>
        <w:ind w:firstLine="567"/>
        <w:jc w:val="both"/>
        <w:rPr>
          <w:bCs/>
          <w:shd w:val="clear" w:color="auto" w:fill="FFFFFF"/>
        </w:rPr>
      </w:pPr>
      <w:r w:rsidRPr="00B87CAF">
        <w:rPr>
          <w:b/>
        </w:rPr>
        <w:t>3</w:t>
      </w:r>
      <w:proofErr w:type="gramStart"/>
      <w:r w:rsidRPr="00B87CAF">
        <w:rPr>
          <w:b/>
        </w:rPr>
        <w:t xml:space="preserve"> </w:t>
      </w:r>
      <w:r w:rsidRPr="00B87CAF">
        <w:t>В</w:t>
      </w:r>
      <w:proofErr w:type="gramEnd"/>
      <w:r w:rsidRPr="00B87CAF">
        <w:t xml:space="preserve"> настоящем стандарте реализованы нормы Законов РК «О стандартизации» от 5 октября 2018 года </w:t>
      </w:r>
      <w:r w:rsidRPr="00B87CAF">
        <w:rPr>
          <w:spacing w:val="2"/>
        </w:rPr>
        <w:t>№ 183-VІ</w:t>
      </w:r>
      <w:r w:rsidRPr="00B87CAF">
        <w:t>, «Об обеспечении единства измерений» от 7 июня 2000 года № 53-</w:t>
      </w:r>
      <w:r w:rsidRPr="00B87CAF">
        <w:rPr>
          <w:lang w:val="en-US"/>
        </w:rPr>
        <w:t>II</w:t>
      </w:r>
      <w:r w:rsidR="003E6F91">
        <w:t>.</w:t>
      </w:r>
    </w:p>
    <w:p w:rsidR="00C974B2" w:rsidRPr="00727EA1" w:rsidRDefault="00C974B2" w:rsidP="00C974B2">
      <w:pPr>
        <w:pStyle w:val="af0"/>
        <w:ind w:right="-1" w:firstLine="567"/>
        <w:rPr>
          <w:b/>
        </w:rPr>
      </w:pPr>
    </w:p>
    <w:p w:rsidR="00C974B2" w:rsidRPr="00727EA1" w:rsidRDefault="00C974B2" w:rsidP="00C974B2">
      <w:pPr>
        <w:pStyle w:val="af0"/>
        <w:ind w:right="-1" w:firstLine="567"/>
        <w:jc w:val="both"/>
        <w:rPr>
          <w:b/>
        </w:rPr>
      </w:pPr>
      <w:r w:rsidRPr="00727EA1">
        <w:rPr>
          <w:b/>
        </w:rPr>
        <w:t>4 ВВЕДЕН ВПЕРВЫЕ</w:t>
      </w: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Default="00C974B2" w:rsidP="00C974B2">
      <w:pPr>
        <w:ind w:right="-1" w:firstLine="567"/>
      </w:pPr>
    </w:p>
    <w:p w:rsidR="00C974B2" w:rsidRPr="00727EA1" w:rsidRDefault="00C974B2" w:rsidP="00C974B2">
      <w:pPr>
        <w:ind w:right="-1"/>
      </w:pPr>
    </w:p>
    <w:p w:rsidR="00C974B2" w:rsidRPr="00727EA1" w:rsidRDefault="00C974B2" w:rsidP="00C974B2">
      <w:pPr>
        <w:ind w:right="-1" w:firstLine="567"/>
      </w:pPr>
    </w:p>
    <w:p w:rsidR="00C974B2" w:rsidRPr="00727EA1" w:rsidRDefault="00EE1C65" w:rsidP="00C974B2">
      <w:pPr>
        <w:ind w:right="-1" w:firstLine="567"/>
        <w:jc w:val="both"/>
        <w:rPr>
          <w:i/>
        </w:rPr>
      </w:pPr>
      <w:r w:rsidRPr="00312484">
        <w:rPr>
          <w:i/>
          <w:szCs w:val="20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</w:pPr>
    </w:p>
    <w:p w:rsidR="00C974B2" w:rsidRPr="00727EA1" w:rsidRDefault="00C974B2" w:rsidP="00C974B2">
      <w:pPr>
        <w:pStyle w:val="af0"/>
        <w:ind w:right="-1" w:firstLine="567"/>
        <w:jc w:val="both"/>
      </w:pPr>
      <w:r w:rsidRPr="00727EA1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 w:rsidR="004C2EBC">
        <w:t>торговли и интеграции</w:t>
      </w:r>
      <w:r w:rsidRPr="00727EA1">
        <w:t xml:space="preserve"> Республики Казахстан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center"/>
        <w:rPr>
          <w:b/>
        </w:rPr>
        <w:sectPr w:rsidR="00C974B2" w:rsidRPr="00727EA1" w:rsidSect="004C2E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C974B2" w:rsidRPr="00727EA1" w:rsidRDefault="00C974B2" w:rsidP="003D3822">
      <w:pPr>
        <w:pBdr>
          <w:bottom w:val="single" w:sz="4" w:space="1" w:color="auto"/>
        </w:pBdr>
        <w:jc w:val="center"/>
        <w:rPr>
          <w:b/>
        </w:rPr>
      </w:pPr>
      <w:r w:rsidRPr="00727EA1">
        <w:rPr>
          <w:b/>
        </w:rPr>
        <w:lastRenderedPageBreak/>
        <w:t>НАЦИОНАЛЬНЫЙ СТАНДАРТ РЕСПУБЛИКИ КАЗАХСТАН</w:t>
      </w:r>
    </w:p>
    <w:p w:rsidR="00C974B2" w:rsidRPr="00727EA1" w:rsidRDefault="00C974B2" w:rsidP="00C974B2">
      <w:pPr>
        <w:pStyle w:val="a8"/>
        <w:spacing w:after="0"/>
        <w:jc w:val="center"/>
        <w:rPr>
          <w:b/>
          <w:caps/>
          <w:color w:val="000000"/>
          <w:shd w:val="clear" w:color="auto" w:fill="FFFFFF"/>
        </w:rPr>
      </w:pPr>
    </w:p>
    <w:p w:rsidR="003D3822" w:rsidRDefault="003D3822" w:rsidP="003D3822">
      <w:pPr>
        <w:pStyle w:val="a8"/>
        <w:spacing w:after="0"/>
        <w:contextualSpacing/>
        <w:jc w:val="center"/>
        <w:rPr>
          <w:b/>
          <w:color w:val="000000"/>
        </w:rPr>
      </w:pPr>
      <w:r>
        <w:rPr>
          <w:b/>
          <w:color w:val="000000"/>
        </w:rPr>
        <w:t>ГИГИЕНИЧЕСКАЯ ОЦЕНКА</w:t>
      </w:r>
      <w:r w:rsidRPr="005D6537">
        <w:rPr>
          <w:b/>
          <w:color w:val="000000"/>
        </w:rPr>
        <w:t xml:space="preserve"> ОДЕЖДЫ И ОБУВИ ИЗ ПОЛИМЕРНЫХ МАТЕРИАЛОВ</w:t>
      </w:r>
    </w:p>
    <w:p w:rsidR="003D3822" w:rsidRPr="008C0F8C" w:rsidRDefault="003D3822" w:rsidP="003D3822">
      <w:pPr>
        <w:pStyle w:val="a8"/>
        <w:spacing w:after="0"/>
        <w:contextualSpacing/>
        <w:jc w:val="center"/>
        <w:rPr>
          <w:b/>
          <w:caps/>
          <w:color w:val="000000"/>
          <w:shd w:val="clear" w:color="auto" w:fill="FFFFFF"/>
          <w:lang w:val="kk-KZ"/>
        </w:rPr>
      </w:pPr>
    </w:p>
    <w:p w:rsidR="008C0F8C" w:rsidRDefault="003D3822" w:rsidP="003D3822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</w:rPr>
      </w:pPr>
      <w:r w:rsidRPr="005D6537">
        <w:rPr>
          <w:b/>
          <w:color w:val="000000"/>
        </w:rPr>
        <w:t>Методические указания</w:t>
      </w:r>
    </w:p>
    <w:p w:rsidR="003D3822" w:rsidRPr="00727EA1" w:rsidRDefault="003D3822" w:rsidP="003D3822">
      <w:pPr>
        <w:pStyle w:val="a8"/>
        <w:pBdr>
          <w:bottom w:val="single" w:sz="4" w:space="1" w:color="auto"/>
        </w:pBdr>
        <w:spacing w:after="0"/>
        <w:jc w:val="center"/>
        <w:rPr>
          <w:b/>
          <w:color w:val="000000"/>
          <w:shd w:val="clear" w:color="auto" w:fill="FFFFFF"/>
        </w:rPr>
      </w:pPr>
    </w:p>
    <w:p w:rsidR="00C974B2" w:rsidRPr="00727EA1" w:rsidRDefault="00C974B2" w:rsidP="00C974B2">
      <w:pPr>
        <w:tabs>
          <w:tab w:val="left" w:pos="993"/>
          <w:tab w:val="left" w:pos="3261"/>
        </w:tabs>
        <w:ind w:right="57"/>
        <w:jc w:val="both"/>
        <w:rPr>
          <w:b/>
        </w:rPr>
      </w:pP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</w:r>
      <w:r w:rsidRPr="00727EA1">
        <w:rPr>
          <w:b/>
        </w:rPr>
        <w:tab/>
        <w:t xml:space="preserve">Дата введения _______ 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  <w:lang w:val="kk-KZ"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1 Область применения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1601C5" w:rsidRDefault="001601C5" w:rsidP="00C974B2">
      <w:pPr>
        <w:tabs>
          <w:tab w:val="left" w:pos="284"/>
          <w:tab w:val="left" w:pos="709"/>
          <w:tab w:val="left" w:pos="9356"/>
        </w:tabs>
        <w:ind w:firstLine="567"/>
        <w:jc w:val="both"/>
      </w:pPr>
      <w:r>
        <w:t>Настоящий стандарт устанавливает методические указания по гигиенической оценке одежды и обуви из полимерных материалов.</w:t>
      </w:r>
    </w:p>
    <w:p w:rsidR="00C974B2" w:rsidRDefault="00C974B2" w:rsidP="00C974B2">
      <w:pPr>
        <w:tabs>
          <w:tab w:val="left" w:pos="284"/>
          <w:tab w:val="left" w:pos="709"/>
          <w:tab w:val="left" w:pos="9356"/>
        </w:tabs>
        <w:ind w:firstLine="567"/>
        <w:jc w:val="both"/>
        <w:rPr>
          <w:ins w:id="1" w:author="админ" w:date="2020-05-11T00:41:00Z"/>
          <w:rStyle w:val="fontstyle01"/>
          <w:rFonts w:ascii="Times New Roman" w:hAnsi="Times New Roman" w:cs="Times New Roman"/>
          <w:sz w:val="24"/>
          <w:szCs w:val="24"/>
        </w:rPr>
      </w:pPr>
      <w:r w:rsidRPr="00727EA1">
        <w:t xml:space="preserve">Настоящий стандарт </w:t>
      </w:r>
      <w:r w:rsidR="005D6537">
        <w:rPr>
          <w:rStyle w:val="fontstyle01"/>
          <w:rFonts w:ascii="Times New Roman" w:hAnsi="Times New Roman" w:cs="Times New Roman"/>
          <w:sz w:val="24"/>
          <w:szCs w:val="24"/>
        </w:rPr>
        <w:t>предназначен для использования практическими врачами санэпидстанций, а так</w:t>
      </w:r>
      <w:r w:rsidR="00DE124A">
        <w:rPr>
          <w:rStyle w:val="fontstyle01"/>
          <w:rFonts w:ascii="Times New Roman" w:hAnsi="Times New Roman" w:cs="Times New Roman"/>
          <w:sz w:val="24"/>
          <w:szCs w:val="24"/>
        </w:rPr>
        <w:t>же научно-исследовательскими уч</w:t>
      </w:r>
      <w:r w:rsidR="005D6537">
        <w:rPr>
          <w:rStyle w:val="fontstyle01"/>
          <w:rFonts w:ascii="Times New Roman" w:hAnsi="Times New Roman" w:cs="Times New Roman"/>
          <w:sz w:val="24"/>
          <w:szCs w:val="24"/>
        </w:rPr>
        <w:t xml:space="preserve">реждениями гигиенического и технологического профиля. </w:t>
      </w:r>
    </w:p>
    <w:p w:rsidR="00C3124A" w:rsidRDefault="00C3124A" w:rsidP="00C974B2">
      <w:pPr>
        <w:tabs>
          <w:tab w:val="left" w:pos="284"/>
          <w:tab w:val="left" w:pos="709"/>
          <w:tab w:val="left" w:pos="9356"/>
        </w:tabs>
        <w:ind w:firstLine="567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:rsidR="00A173DE" w:rsidRPr="001601C5" w:rsidRDefault="00A173DE" w:rsidP="00C974B2">
      <w:pPr>
        <w:tabs>
          <w:tab w:val="left" w:pos="284"/>
          <w:tab w:val="left" w:pos="709"/>
          <w:tab w:val="left" w:pos="9356"/>
        </w:tabs>
        <w:ind w:firstLine="567"/>
        <w:jc w:val="both"/>
        <w:rPr>
          <w:rStyle w:val="fontstyle01"/>
          <w:rFonts w:ascii="Times New Roman" w:hAnsi="Times New Roman" w:cs="Times New Roman"/>
        </w:rPr>
      </w:pPr>
      <w:r w:rsidRPr="001601C5">
        <w:rPr>
          <w:rStyle w:val="fontstyle01"/>
          <w:rFonts w:ascii="Times New Roman" w:hAnsi="Times New Roman" w:cs="Times New Roman"/>
        </w:rPr>
        <w:t>Примечание</w:t>
      </w:r>
      <w:r w:rsidR="001601C5">
        <w:rPr>
          <w:rStyle w:val="fontstyle01"/>
          <w:rFonts w:ascii="Times New Roman" w:hAnsi="Times New Roman" w:cs="Times New Roman"/>
        </w:rPr>
        <w:t xml:space="preserve"> - Г</w:t>
      </w:r>
      <w:r w:rsidRPr="001601C5">
        <w:rPr>
          <w:rStyle w:val="fontstyle01"/>
          <w:rFonts w:ascii="Times New Roman" w:hAnsi="Times New Roman" w:cs="Times New Roman"/>
        </w:rPr>
        <w:t>игиенические требования к одежде и обуви, изготовленных из синтетических материалов, не отличаются от требований, предъявляемых к одежде и обуви из натуральных традиционных материалов.</w:t>
      </w:r>
    </w:p>
    <w:p w:rsidR="00C974B2" w:rsidRPr="00727EA1" w:rsidRDefault="00C974B2" w:rsidP="00C974B2">
      <w:pPr>
        <w:shd w:val="clear" w:color="auto" w:fill="FFFFFF"/>
        <w:tabs>
          <w:tab w:val="left" w:pos="9356"/>
        </w:tabs>
        <w:ind w:firstLine="567"/>
        <w:jc w:val="both"/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  <w:r w:rsidRPr="00727EA1">
        <w:rPr>
          <w:b/>
        </w:rPr>
        <w:t>2</w:t>
      </w:r>
      <w:r w:rsidR="000F10AF">
        <w:rPr>
          <w:b/>
        </w:rPr>
        <w:t xml:space="preserve"> </w:t>
      </w:r>
      <w:r w:rsidRPr="00727EA1">
        <w:rPr>
          <w:b/>
        </w:rPr>
        <w:t>Нормативные ссылки</w:t>
      </w: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  <w:rPr>
          <w:b/>
        </w:rPr>
      </w:pPr>
    </w:p>
    <w:p w:rsidR="00C974B2" w:rsidRPr="00727EA1" w:rsidRDefault="00C974B2" w:rsidP="00C974B2">
      <w:pPr>
        <w:tabs>
          <w:tab w:val="left" w:pos="9356"/>
        </w:tabs>
        <w:ind w:right="-2" w:firstLine="567"/>
        <w:jc w:val="both"/>
      </w:pPr>
      <w:r w:rsidRPr="00727EA1">
        <w:t xml:space="preserve">Для применения настоящего стандарта необходимы следующие </w:t>
      </w:r>
      <w:r w:rsidR="00FE48A8">
        <w:t xml:space="preserve">ссылочные </w:t>
      </w:r>
      <w:r w:rsidRPr="00727EA1">
        <w:t>документы</w:t>
      </w:r>
      <w:r w:rsidR="00A173DE">
        <w:t xml:space="preserve"> </w:t>
      </w:r>
      <w:r w:rsidR="00AA5B64">
        <w:t>по стандартизации:</w:t>
      </w:r>
    </w:p>
    <w:p w:rsidR="00B74841" w:rsidRPr="00727EA1" w:rsidRDefault="00B74841" w:rsidP="00B74841">
      <w:pPr>
        <w:pStyle w:val="afc"/>
        <w:tabs>
          <w:tab w:val="left" w:pos="284"/>
        </w:tabs>
        <w:ind w:left="0" w:firstLine="567"/>
        <w:jc w:val="both"/>
      </w:pPr>
      <w:r>
        <w:t>ГОСТ 1770-74</w:t>
      </w:r>
      <w:r w:rsidRPr="00727EA1">
        <w:t xml:space="preserve"> Посуда мерная лабораторная стеклянная. Цилиндры, мензурки, колбы, пробирки. Общие технические условия</w:t>
      </w:r>
    </w:p>
    <w:p w:rsidR="00B74841" w:rsidRPr="00727EA1" w:rsidRDefault="00B74841" w:rsidP="00B74841">
      <w:pPr>
        <w:pStyle w:val="afc"/>
        <w:tabs>
          <w:tab w:val="left" w:pos="284"/>
          <w:tab w:val="left" w:pos="567"/>
          <w:tab w:val="left" w:pos="709"/>
        </w:tabs>
        <w:ind w:left="0" w:firstLine="567"/>
        <w:jc w:val="both"/>
      </w:pPr>
      <w:r>
        <w:t>ГОСТ ИСО 5725-2-2003</w:t>
      </w:r>
      <w:r w:rsidRPr="00727EA1">
        <w:t xml:space="preserve"> Точность (правильность и </w:t>
      </w:r>
      <w:proofErr w:type="spellStart"/>
      <w:r w:rsidRPr="00727EA1">
        <w:t>прецизионность</w:t>
      </w:r>
      <w:proofErr w:type="spellEnd"/>
      <w:r w:rsidRPr="00727EA1">
        <w:t xml:space="preserve">) методов и результатов измерений. Часть 2. Основной метод определения повторяемости и </w:t>
      </w:r>
      <w:proofErr w:type="spellStart"/>
      <w:r w:rsidRPr="00727EA1">
        <w:t>воспроизводимости</w:t>
      </w:r>
      <w:proofErr w:type="spellEnd"/>
      <w:r w:rsidRPr="00727EA1">
        <w:t xml:space="preserve"> стандартного метода измерений</w:t>
      </w:r>
    </w:p>
    <w:p w:rsidR="00B74841" w:rsidRPr="00727EA1" w:rsidRDefault="00B74841" w:rsidP="00B74841">
      <w:pPr>
        <w:pStyle w:val="afc"/>
        <w:tabs>
          <w:tab w:val="left" w:pos="284"/>
        </w:tabs>
        <w:ind w:left="0" w:firstLine="567"/>
        <w:jc w:val="both"/>
      </w:pPr>
      <w:r>
        <w:t>ГОСТ 6709-72</w:t>
      </w:r>
      <w:r w:rsidRPr="00727EA1">
        <w:t xml:space="preserve"> Вода дистиллированная. Технические условия</w:t>
      </w:r>
    </w:p>
    <w:p w:rsidR="00B74841" w:rsidRPr="00727EA1" w:rsidRDefault="00B74841" w:rsidP="00B74841">
      <w:pPr>
        <w:pStyle w:val="afc"/>
        <w:tabs>
          <w:tab w:val="left" w:pos="284"/>
        </w:tabs>
        <w:ind w:left="0" w:firstLine="567"/>
        <w:jc w:val="both"/>
      </w:pPr>
      <w:r>
        <w:t>ГОСТ 12026-76</w:t>
      </w:r>
      <w:r w:rsidRPr="00727EA1">
        <w:t xml:space="preserve"> Бумага фильтровальная лабораторная. Технические условия</w:t>
      </w:r>
    </w:p>
    <w:p w:rsidR="00B74841" w:rsidRPr="00727EA1" w:rsidRDefault="00B74841" w:rsidP="00B74841">
      <w:pPr>
        <w:pStyle w:val="afc"/>
        <w:tabs>
          <w:tab w:val="left" w:pos="284"/>
        </w:tabs>
        <w:ind w:left="0" w:firstLine="567"/>
        <w:jc w:val="both"/>
      </w:pPr>
      <w:r w:rsidRPr="00727EA1">
        <w:t xml:space="preserve">ГОСТ 25336-82 Посуда и оборудование </w:t>
      </w:r>
      <w:proofErr w:type="gramStart"/>
      <w:r w:rsidRPr="00727EA1">
        <w:t>лабораторные</w:t>
      </w:r>
      <w:proofErr w:type="gramEnd"/>
      <w:r w:rsidRPr="00727EA1">
        <w:t xml:space="preserve"> стеклянные. Типы, основные параметры и размеры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>ГОСТ 3811-72. Материалы текстильные. Ткани, нетканые полотна и штучные изделия. Методы определения линейных размеров, линейной и поверхностной плотностей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>ГОСТ 12023-2003 (ИСО 5084:1996) Материалы текстильные и изделия из них. Метод определения толщины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 xml:space="preserve">ГОСТ 3810-72 </w:t>
      </w:r>
      <w:r>
        <w:t>Т</w:t>
      </w:r>
      <w:r w:rsidRPr="00AE5090">
        <w:t>кани и штучные изделия текстильные. Метод отбора образцов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>ГОСТ 3811-72. Материалы текстильные. Ткани, нетканые полотна и штучные изделия. Методы определения линейных размеров, линейной и поверхностной плотностей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>ГОСТ 28003-88 (</w:t>
      </w:r>
      <w:proofErr w:type="gramStart"/>
      <w:r w:rsidRPr="00AE5090">
        <w:t>СТ</w:t>
      </w:r>
      <w:proofErr w:type="gramEnd"/>
      <w:r w:rsidRPr="00AE5090">
        <w:t xml:space="preserve"> СЭВ 6068-87) Пороки текстильных нитей. Термины и определения</w:t>
      </w: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17473E">
        <w:t>ГОСТ 1208866</w:t>
      </w:r>
      <w:r>
        <w:t xml:space="preserve"> </w:t>
      </w:r>
      <w:r w:rsidRPr="00AE5090">
        <w:t>Методические указания по гигиенической оценке одежды и обуви из полимерных материалов</w:t>
      </w:r>
    </w:p>
    <w:p w:rsidR="001601C5" w:rsidRDefault="001601C5" w:rsidP="00B74841">
      <w:pPr>
        <w:tabs>
          <w:tab w:val="left" w:pos="9356"/>
        </w:tabs>
        <w:ind w:right="-2" w:firstLine="567"/>
        <w:jc w:val="both"/>
      </w:pPr>
    </w:p>
    <w:p w:rsidR="00897F32" w:rsidRDefault="00897F32" w:rsidP="00B74841">
      <w:pPr>
        <w:tabs>
          <w:tab w:val="left" w:pos="9356"/>
        </w:tabs>
        <w:ind w:right="-2" w:firstLine="567"/>
        <w:jc w:val="both"/>
      </w:pPr>
    </w:p>
    <w:p w:rsidR="00897F32" w:rsidRDefault="00897F32" w:rsidP="00B74841">
      <w:pPr>
        <w:tabs>
          <w:tab w:val="left" w:pos="9356"/>
        </w:tabs>
        <w:ind w:right="-2" w:firstLine="567"/>
        <w:jc w:val="both"/>
      </w:pPr>
    </w:p>
    <w:p w:rsidR="00897F32" w:rsidRDefault="00897F32" w:rsidP="00B74841">
      <w:pPr>
        <w:tabs>
          <w:tab w:val="left" w:pos="9356"/>
        </w:tabs>
        <w:ind w:right="-2" w:firstLine="567"/>
        <w:jc w:val="both"/>
      </w:pPr>
      <w:bookmarkStart w:id="2" w:name="_GoBack"/>
      <w:bookmarkEnd w:id="2"/>
    </w:p>
    <w:p w:rsidR="001601C5" w:rsidRDefault="001601C5" w:rsidP="001601C5">
      <w:pPr>
        <w:pStyle w:val="afc"/>
        <w:tabs>
          <w:tab w:val="left" w:pos="284"/>
        </w:tabs>
        <w:ind w:left="0" w:firstLine="567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64" type="#_x0000_t32" style="position:absolute;left:0;text-align:left;margin-left:-.6pt;margin-top:0;width:472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"/>
        </w:pict>
      </w:r>
      <w:r w:rsidRPr="00727EA1">
        <w:rPr>
          <w:b/>
        </w:rPr>
        <w:t xml:space="preserve">Проект, </w:t>
      </w:r>
      <w:r>
        <w:rPr>
          <w:b/>
        </w:rPr>
        <w:t xml:space="preserve">1 </w:t>
      </w:r>
      <w:r w:rsidRPr="00727EA1">
        <w:rPr>
          <w:b/>
        </w:rPr>
        <w:t>редакция</w:t>
      </w:r>
    </w:p>
    <w:p w:rsidR="001601C5" w:rsidRDefault="001601C5" w:rsidP="00B74841">
      <w:pPr>
        <w:tabs>
          <w:tab w:val="left" w:pos="9356"/>
        </w:tabs>
        <w:ind w:right="-2" w:firstLine="567"/>
        <w:jc w:val="both"/>
      </w:pPr>
    </w:p>
    <w:p w:rsidR="00B74841" w:rsidRDefault="00B74841" w:rsidP="00B74841">
      <w:pPr>
        <w:tabs>
          <w:tab w:val="left" w:pos="9356"/>
        </w:tabs>
        <w:ind w:right="-2" w:firstLine="567"/>
        <w:jc w:val="both"/>
      </w:pPr>
      <w:r w:rsidRPr="00AE5090">
        <w:t>ГОСТ 8971-78 Кожа искусственная, пленочные материалы и обувной картон. Методы определения гигроскопичности и влагоотдачи</w:t>
      </w:r>
    </w:p>
    <w:p w:rsidR="00A173DE" w:rsidRDefault="00B74841" w:rsidP="00B74841">
      <w:pPr>
        <w:ind w:firstLine="567"/>
        <w:jc w:val="both"/>
      </w:pPr>
      <w:r w:rsidRPr="00AE5090">
        <w:t>ГОСТ 3816-47 Ткани текстильные. Методы определения гигроскопических свойств</w:t>
      </w:r>
    </w:p>
    <w:p w:rsidR="00C279C7" w:rsidRDefault="00C279C7" w:rsidP="00C279C7">
      <w:pPr>
        <w:pStyle w:val="afc"/>
        <w:tabs>
          <w:tab w:val="left" w:pos="284"/>
        </w:tabs>
        <w:ind w:left="0" w:firstLine="567"/>
        <w:jc w:val="both"/>
      </w:pPr>
    </w:p>
    <w:p w:rsidR="00C974B2" w:rsidRPr="000E536D" w:rsidRDefault="00C974B2" w:rsidP="00C974B2">
      <w:pPr>
        <w:ind w:firstLine="567"/>
        <w:jc w:val="both"/>
        <w:rPr>
          <w:spacing w:val="-2"/>
          <w:sz w:val="20"/>
          <w:szCs w:val="20"/>
        </w:rPr>
      </w:pPr>
      <w:r w:rsidRPr="000E536D">
        <w:rPr>
          <w:spacing w:val="-2"/>
          <w:sz w:val="20"/>
          <w:szCs w:val="20"/>
        </w:rPr>
        <w:t xml:space="preserve">Примечание – </w:t>
      </w:r>
      <w:r w:rsidR="00AA5B64" w:rsidRPr="00AA5B64">
        <w:rPr>
          <w:sz w:val="20"/>
          <w:szCs w:val="20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0E536D">
        <w:rPr>
          <w:spacing w:val="-2"/>
          <w:sz w:val="20"/>
          <w:szCs w:val="20"/>
        </w:rPr>
        <w:t>.</w:t>
      </w:r>
    </w:p>
    <w:p w:rsidR="00C974B2" w:rsidRPr="00727EA1" w:rsidRDefault="00C974B2" w:rsidP="00C974B2">
      <w:pPr>
        <w:ind w:firstLine="567"/>
        <w:jc w:val="both"/>
        <w:rPr>
          <w:spacing w:val="-2"/>
        </w:rPr>
      </w:pPr>
    </w:p>
    <w:p w:rsidR="00C974B2" w:rsidRDefault="00C974B2" w:rsidP="00C974B2">
      <w:pPr>
        <w:tabs>
          <w:tab w:val="left" w:pos="567"/>
        </w:tabs>
        <w:ind w:right="-2" w:firstLine="567"/>
        <w:jc w:val="both"/>
        <w:rPr>
          <w:b/>
        </w:rPr>
      </w:pPr>
      <w:r w:rsidRPr="00727EA1">
        <w:rPr>
          <w:b/>
        </w:rPr>
        <w:t xml:space="preserve">3 </w:t>
      </w:r>
      <w:r w:rsidR="00B3407E">
        <w:rPr>
          <w:b/>
        </w:rPr>
        <w:t xml:space="preserve">Общие положения </w:t>
      </w:r>
    </w:p>
    <w:p w:rsidR="00B3407E" w:rsidRDefault="00B3407E" w:rsidP="00C974B2">
      <w:pPr>
        <w:tabs>
          <w:tab w:val="left" w:pos="567"/>
        </w:tabs>
        <w:ind w:right="-2" w:firstLine="567"/>
        <w:jc w:val="both"/>
        <w:rPr>
          <w:b/>
        </w:rPr>
      </w:pPr>
    </w:p>
    <w:p w:rsidR="000A14B2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 </w:t>
      </w:r>
      <w:r w:rsidR="00A173DE" w:rsidRPr="00A173DE">
        <w:t>Санитарно-гигиенические</w:t>
      </w:r>
      <w:r w:rsidR="00A173DE">
        <w:rPr>
          <w:b/>
        </w:rPr>
        <w:t xml:space="preserve"> </w:t>
      </w:r>
      <w:r w:rsidR="00A173DE">
        <w:t>требования к белью, платью, верхнему платью и к обуви из химических волокон и искусственной кожи заключается в следующем</w:t>
      </w:r>
      <w:r w:rsidR="000A14B2">
        <w:t xml:space="preserve">. </w:t>
      </w:r>
    </w:p>
    <w:p w:rsidR="000A14B2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3.1.1 </w:t>
      </w:r>
      <w:r w:rsidR="000A14B2">
        <w:t>Белье (первый слой одежды) предназначается для очищения кожи от выделений (пота, кожного сала, отторгающихся частиц рогового слоя) микрофлоры и для защиты платья от загрязнения. Белье оказывает непосредственное влияние на температуру кожи и прилегающие к ней слои воздуха.</w:t>
      </w:r>
    </w:p>
    <w:p w:rsidR="00A173DE" w:rsidRDefault="000A14B2" w:rsidP="000A14B2">
      <w:pPr>
        <w:tabs>
          <w:tab w:val="left" w:pos="567"/>
        </w:tabs>
        <w:ind w:right="-2" w:firstLine="567"/>
        <w:jc w:val="both"/>
      </w:pPr>
      <w:r>
        <w:t>Для того чтобы белье способствовало нормальному функционированию кожи, бельевые материалы должны быть воздухопроницаемыми</w:t>
      </w:r>
      <w:r w:rsidR="00A173DE" w:rsidRPr="00A173DE">
        <w:rPr>
          <w:b/>
        </w:rPr>
        <w:t xml:space="preserve"> </w:t>
      </w:r>
      <w:r w:rsidRPr="000A14B2">
        <w:t>в сухом и влажном состоянии</w:t>
      </w:r>
      <w:r>
        <w:t>, гигроскопичными и влагоемкими.</w:t>
      </w:r>
    </w:p>
    <w:p w:rsidR="000A14B2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3.1.2 </w:t>
      </w:r>
      <w:r w:rsidR="000A14B2">
        <w:t xml:space="preserve">Платье (второй слой одежды) вместе с бельем регулирует теплоотдачу в комнатных условиях зимой и в условиях открытой атмосферы в теплое время года. При этом должна обеспечиваться оптимальная температура кожи на уровне от 32 </w:t>
      </w:r>
      <w:proofErr w:type="spellStart"/>
      <w:r w:rsidR="000A14B2">
        <w:rPr>
          <w:vertAlign w:val="superscript"/>
        </w:rPr>
        <w:t>о</w:t>
      </w:r>
      <w:r w:rsidR="000A14B2">
        <w:t>С</w:t>
      </w:r>
      <w:proofErr w:type="spellEnd"/>
      <w:r w:rsidR="000A14B2">
        <w:t xml:space="preserve"> до 34 </w:t>
      </w:r>
      <w:proofErr w:type="spellStart"/>
      <w:r w:rsidR="000A14B2">
        <w:rPr>
          <w:vertAlign w:val="superscript"/>
        </w:rPr>
        <w:t>о</w:t>
      </w:r>
      <w:r w:rsidR="000A14B2">
        <w:t>С</w:t>
      </w:r>
      <w:proofErr w:type="spellEnd"/>
      <w:r w:rsidR="000A14B2">
        <w:t xml:space="preserve">, а температура воздуха у кожи от 29 </w:t>
      </w:r>
      <w:proofErr w:type="spellStart"/>
      <w:r w:rsidR="000A14B2">
        <w:rPr>
          <w:vertAlign w:val="superscript"/>
        </w:rPr>
        <w:t>о</w:t>
      </w:r>
      <w:r w:rsidR="00DE124A">
        <w:t>С</w:t>
      </w:r>
      <w:proofErr w:type="spellEnd"/>
      <w:r w:rsidR="00DE124A">
        <w:t xml:space="preserve"> </w:t>
      </w:r>
      <w:r w:rsidR="000A14B2">
        <w:t xml:space="preserve">до 32 </w:t>
      </w:r>
      <w:proofErr w:type="spellStart"/>
      <w:r w:rsidR="000A14B2">
        <w:rPr>
          <w:vertAlign w:val="superscript"/>
        </w:rPr>
        <w:t>о</w:t>
      </w:r>
      <w:r w:rsidR="000A14B2">
        <w:t>С</w:t>
      </w:r>
      <w:proofErr w:type="spellEnd"/>
      <w:r w:rsidR="000A14B2">
        <w:t xml:space="preserve">, относительная влажность у кожи от 20 % </w:t>
      </w:r>
      <w:proofErr w:type="gramStart"/>
      <w:r w:rsidR="000A14B2">
        <w:t>до</w:t>
      </w:r>
      <w:proofErr w:type="gramEnd"/>
      <w:r w:rsidR="000A14B2">
        <w:t xml:space="preserve"> 40 %.</w:t>
      </w:r>
    </w:p>
    <w:p w:rsidR="000A14B2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3.1.3 </w:t>
      </w:r>
      <w:r w:rsidR="000A14B2">
        <w:t xml:space="preserve">Верхняя одежда (третий слой одежды). Основным требованием к верхней одежде является ее теплозащитная способность, зависящая от запаса неподвижного воздуха, находящегося во всех слоях одежды, но, главным образом, в теплоизоляционном слое. Для обеспечения малой подвижности воздуха верхняя одежда должна быть ветрозащитной, мало воздухопроницаемой и достаточно герметизированной. В процессе использования в верхней одежде должна сохраняться постоянная толщина теплоизоляционного слоя. Наружное покрытие должно предохранять </w:t>
      </w:r>
      <w:proofErr w:type="spellStart"/>
      <w:r w:rsidR="000A14B2">
        <w:t>низлежащие</w:t>
      </w:r>
      <w:proofErr w:type="spellEnd"/>
      <w:r w:rsidR="000A14B2">
        <w:t xml:space="preserve"> слои от атмосферных осадков. Обязательным требованием является легкость и удобство покроя.</w:t>
      </w:r>
    </w:p>
    <w:p w:rsidR="000A14B2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3.1.4 </w:t>
      </w:r>
      <w:r w:rsidR="000A14B2">
        <w:t>Положительной гигиенической оценки заслуживает одежда, отвечающая следующим требованиям</w:t>
      </w:r>
      <w:r w:rsidR="0069588D">
        <w:t>:</w:t>
      </w:r>
    </w:p>
    <w:p w:rsidR="0069588D" w:rsidRDefault="00203A96" w:rsidP="000A14B2">
      <w:pPr>
        <w:tabs>
          <w:tab w:val="left" w:pos="567"/>
        </w:tabs>
        <w:ind w:right="-2" w:firstLine="567"/>
        <w:jc w:val="both"/>
      </w:pPr>
      <w:r>
        <w:t>- о</w:t>
      </w:r>
      <w:r w:rsidR="0069588D">
        <w:t xml:space="preserve">дежда не должна быть источником запаха и выделения вредных химических соединений, потенциально опасных для здоровья. </w:t>
      </w:r>
    </w:p>
    <w:p w:rsidR="0069588D" w:rsidRDefault="00203A96" w:rsidP="000A14B2">
      <w:pPr>
        <w:tabs>
          <w:tab w:val="left" w:pos="567"/>
        </w:tabs>
        <w:ind w:right="-2" w:firstLine="567"/>
        <w:jc w:val="both"/>
      </w:pPr>
      <w:r>
        <w:t>- в</w:t>
      </w:r>
      <w:r w:rsidR="0069588D">
        <w:t>ажные в гигиеническом отношении физические свойства одежды (сорбционные, теплозащитные, электростатические и др.) должны способствовать обеспечению оптимального состояния организма.</w:t>
      </w:r>
    </w:p>
    <w:p w:rsidR="0069588D" w:rsidRDefault="00203A96" w:rsidP="000A14B2">
      <w:pPr>
        <w:tabs>
          <w:tab w:val="left" w:pos="567"/>
        </w:tabs>
        <w:ind w:right="-2" w:firstLine="567"/>
        <w:jc w:val="both"/>
      </w:pPr>
      <w:r>
        <w:t>- н</w:t>
      </w:r>
      <w:r w:rsidR="0069588D">
        <w:t xml:space="preserve">апряженность электростатического поля на поверхности изделий должна быть не более 0,3 </w:t>
      </w:r>
      <w:proofErr w:type="spellStart"/>
      <w:r w:rsidR="0069588D">
        <w:t>кв</w:t>
      </w:r>
      <w:proofErr w:type="spellEnd"/>
      <w:r w:rsidR="0069588D">
        <w:t>/см.</w:t>
      </w:r>
    </w:p>
    <w:p w:rsidR="0069588D" w:rsidRDefault="00203A96" w:rsidP="000A14B2">
      <w:pPr>
        <w:tabs>
          <w:tab w:val="left" w:pos="567"/>
        </w:tabs>
        <w:ind w:right="-2" w:firstLine="567"/>
        <w:jc w:val="both"/>
      </w:pPr>
      <w:r>
        <w:t>- к</w:t>
      </w:r>
      <w:r w:rsidR="0069588D">
        <w:t>аждый из слоев одежды (белье, платье, верхняя одежда) должны в полной мере отвечать своему назначению: белье – способствовать нормальному функционированию кожи, платье и верхняя одежда – создавать тепловой комфорт.</w:t>
      </w:r>
    </w:p>
    <w:p w:rsidR="0069588D" w:rsidRDefault="00203A96" w:rsidP="000A14B2">
      <w:pPr>
        <w:tabs>
          <w:tab w:val="left" w:pos="567"/>
        </w:tabs>
        <w:ind w:right="-2" w:firstLine="567"/>
        <w:jc w:val="both"/>
      </w:pPr>
      <w:r>
        <w:t>- у</w:t>
      </w:r>
      <w:r w:rsidR="0069588D">
        <w:t>ход за всеми слоями одежды (стирка, чистка, химчистка) должен обеспечивать полную их санацию.</w:t>
      </w:r>
    </w:p>
    <w:p w:rsidR="00313C4C" w:rsidRDefault="00203A96" w:rsidP="000A14B2">
      <w:pPr>
        <w:tabs>
          <w:tab w:val="left" w:pos="567"/>
        </w:tabs>
        <w:ind w:right="-2" w:firstLine="567"/>
        <w:jc w:val="both"/>
      </w:pPr>
      <w:r>
        <w:lastRenderedPageBreak/>
        <w:t>- о</w:t>
      </w:r>
      <w:r w:rsidR="0069588D">
        <w:t xml:space="preserve">дежда, обработанная специально с </w:t>
      </w:r>
      <w:r w:rsidR="00313C4C">
        <w:t xml:space="preserve">целью придания ей стабильности линейных размеров, водоотталкивающих, огнезащитных и </w:t>
      </w:r>
      <w:proofErr w:type="spellStart"/>
      <w:r w:rsidR="00313C4C">
        <w:t>антиэлектрических</w:t>
      </w:r>
      <w:proofErr w:type="spellEnd"/>
      <w:r w:rsidR="00313C4C">
        <w:t xml:space="preserve"> свойств, должна быть химически стабильной и отвечать всем предъявляемым гигиеническим требованиям.</w:t>
      </w:r>
    </w:p>
    <w:p w:rsidR="00313C4C" w:rsidRDefault="00203A96" w:rsidP="000A14B2">
      <w:pPr>
        <w:tabs>
          <w:tab w:val="left" w:pos="567"/>
        </w:tabs>
        <w:ind w:right="-2" w:firstLine="567"/>
        <w:jc w:val="both"/>
      </w:pPr>
      <w:r>
        <w:t xml:space="preserve">3.1.5 </w:t>
      </w:r>
      <w:r w:rsidR="00313C4C">
        <w:t>Полимерные обувные материалы и изде</w:t>
      </w:r>
      <w:r>
        <w:t>лия из них не должны иметь специ</w:t>
      </w:r>
      <w:r w:rsidR="00313C4C">
        <w:t xml:space="preserve">фического запаха, выделять в окружающую среду биологически активных веществ, накапливать на своей поверхности статическое электричество (более 0,3 </w:t>
      </w:r>
      <w:proofErr w:type="spellStart"/>
      <w:r w:rsidR="00313C4C">
        <w:t>к</w:t>
      </w:r>
      <w:r>
        <w:t>В</w:t>
      </w:r>
      <w:proofErr w:type="spellEnd"/>
      <w:r w:rsidR="00313C4C">
        <w:t>/см)</w:t>
      </w:r>
    </w:p>
    <w:p w:rsidR="00313C4C" w:rsidRDefault="00313C4C" w:rsidP="000A14B2">
      <w:pPr>
        <w:tabs>
          <w:tab w:val="left" w:pos="567"/>
        </w:tabs>
        <w:ind w:right="-2" w:firstLine="567"/>
        <w:jc w:val="both"/>
      </w:pPr>
      <w:r>
        <w:t>Материалы для верха обуви должны быть паропроницаемыми, гигроскопичными, воздухопроницаемыми.</w:t>
      </w:r>
    </w:p>
    <w:p w:rsidR="0069588D" w:rsidRDefault="00313C4C" w:rsidP="000A14B2">
      <w:pPr>
        <w:tabs>
          <w:tab w:val="left" w:pos="567"/>
        </w:tabs>
        <w:ind w:right="-2" w:firstLine="567"/>
        <w:jc w:val="both"/>
      </w:pPr>
      <w:proofErr w:type="gramStart"/>
      <w:r>
        <w:t>Обувь, изготовленная с применением комплекса полимерных материалов, должна обладать достаточной вентиляционной способностью и обеспечивать оптимальный для определенных условий эксплуатации внутренний микроклимат, не должна вызывать нарушений физиологических (опорных, терморегуляторных) функций нижних конечностей и связанных с ними неприятных ощущений и изменений теплового состояния организма, не должна способствовать росту патогенной микрофлоры и распространению заболеваний микозами стоп, должна обеспечивать возможность очистки от загрязнений как</w:t>
      </w:r>
      <w:proofErr w:type="gramEnd"/>
      <w:r>
        <w:t xml:space="preserve"> с внешней, так и с внутренней стороны в такой степени, чтобы в процессе эксплуатации гигиеническая характеристика изделия оставалась постоянной или снижалась не более</w:t>
      </w:r>
      <w:del w:id="3" w:author="админ" w:date="2020-05-12T23:13:00Z">
        <w:r w:rsidDel="00724CCB">
          <w:delText>,</w:delText>
        </w:r>
      </w:del>
      <w:r>
        <w:t xml:space="preserve"> чем на 10 % </w:t>
      </w:r>
      <w:proofErr w:type="gramStart"/>
      <w:r>
        <w:t>от</w:t>
      </w:r>
      <w:proofErr w:type="gramEnd"/>
      <w:r>
        <w:t xml:space="preserve"> первоначальной.</w:t>
      </w:r>
    </w:p>
    <w:p w:rsidR="00313C4C" w:rsidRDefault="00203A96" w:rsidP="000A14B2">
      <w:pPr>
        <w:tabs>
          <w:tab w:val="left" w:pos="567"/>
        </w:tabs>
        <w:ind w:right="-2" w:firstLine="567"/>
        <w:jc w:val="both"/>
      </w:pPr>
      <w:r>
        <w:t>3.1.6</w:t>
      </w:r>
      <w:proofErr w:type="gramStart"/>
      <w:r>
        <w:t xml:space="preserve"> </w:t>
      </w:r>
      <w:r w:rsidR="00313C4C">
        <w:t>Д</w:t>
      </w:r>
      <w:proofErr w:type="gramEnd"/>
      <w:r w:rsidR="00313C4C">
        <w:t>ля проведения гигиенической оценки текстильных материалов и изделий из них, учреждению, проводящему исследования, должна быть предоставлена следующая информация:</w:t>
      </w:r>
    </w:p>
    <w:p w:rsidR="00313C4C" w:rsidRDefault="00870D01" w:rsidP="000A14B2">
      <w:pPr>
        <w:tabs>
          <w:tab w:val="left" w:pos="567"/>
        </w:tabs>
        <w:ind w:right="-2" w:firstLine="567"/>
        <w:jc w:val="both"/>
      </w:pPr>
      <w:r>
        <w:t>- химическое и товарное название волокна или материала</w:t>
      </w:r>
      <w:r w:rsidR="00203A96">
        <w:t xml:space="preserve"> </w:t>
      </w:r>
      <w:r>
        <w:t>(для смесей процентное содержание);</w:t>
      </w:r>
    </w:p>
    <w:p w:rsidR="00870D01" w:rsidRDefault="00870D01" w:rsidP="000A14B2">
      <w:pPr>
        <w:tabs>
          <w:tab w:val="left" w:pos="567"/>
        </w:tabs>
        <w:ind w:right="-2" w:firstLine="567"/>
        <w:jc w:val="both"/>
      </w:pPr>
      <w:r>
        <w:t xml:space="preserve">- на </w:t>
      </w:r>
      <w:proofErr w:type="gramStart"/>
      <w:r>
        <w:t>основании</w:t>
      </w:r>
      <w:proofErr w:type="gramEnd"/>
      <w:r>
        <w:t xml:space="preserve"> каких ГОСТ, МРТУ и ТУ изготовляются представленные образцы;</w:t>
      </w:r>
    </w:p>
    <w:p w:rsidR="00870D01" w:rsidRDefault="00870D01" w:rsidP="000A14B2">
      <w:pPr>
        <w:tabs>
          <w:tab w:val="left" w:pos="567"/>
        </w:tabs>
        <w:ind w:right="-2" w:firstLine="567"/>
        <w:jc w:val="both"/>
      </w:pPr>
      <w:r>
        <w:t>- описание технологического процесса с указанием всех использованных химических соединений.</w:t>
      </w:r>
    </w:p>
    <w:p w:rsidR="00870D01" w:rsidRDefault="00870D01" w:rsidP="000A14B2">
      <w:pPr>
        <w:tabs>
          <w:tab w:val="left" w:pos="567"/>
        </w:tabs>
        <w:ind w:right="-2" w:firstLine="567"/>
        <w:jc w:val="both"/>
      </w:pPr>
      <w:r>
        <w:t>Количество представляемых текстильных материалов и изделий зависит от объема исследований. Для проведения полного объема гигиенических исследований необходимо представить:</w:t>
      </w:r>
    </w:p>
    <w:p w:rsidR="00870D01" w:rsidRDefault="00870D01" w:rsidP="000A14B2">
      <w:pPr>
        <w:tabs>
          <w:tab w:val="left" w:pos="567"/>
        </w:tabs>
        <w:ind w:right="-2" w:firstLine="567"/>
        <w:jc w:val="both"/>
      </w:pPr>
      <w:r>
        <w:t>- для санитарно-химических, токсикол</w:t>
      </w:r>
      <w:r w:rsidR="001601C5">
        <w:t xml:space="preserve">огических и </w:t>
      </w:r>
      <w:proofErr w:type="spellStart"/>
      <w:r w:rsidR="001601C5">
        <w:t>физикогигиенических</w:t>
      </w:r>
      <w:proofErr w:type="spellEnd"/>
      <w:r>
        <w:t xml:space="preserve"> исследований – 8 м</w:t>
      </w:r>
      <w:proofErr w:type="gramStart"/>
      <w:r>
        <w:rPr>
          <w:vertAlign w:val="superscript"/>
        </w:rPr>
        <w:t>2</w:t>
      </w:r>
      <w:proofErr w:type="gramEnd"/>
      <w:r>
        <w:t xml:space="preserve"> текстильного материала;</w:t>
      </w:r>
    </w:p>
    <w:p w:rsidR="00870D01" w:rsidRDefault="00870D01" w:rsidP="000A14B2">
      <w:pPr>
        <w:tabs>
          <w:tab w:val="left" w:pos="567"/>
        </w:tabs>
        <w:ind w:right="-2" w:firstLine="567"/>
        <w:jc w:val="both"/>
      </w:pPr>
      <w:r>
        <w:t>- для проведения гигиенических исследований физиологическими методами в натурных условиях, количество изделий должно быть не менее 10;</w:t>
      </w:r>
    </w:p>
    <w:p w:rsidR="00870D01" w:rsidRDefault="00870D01" w:rsidP="00870D01">
      <w:pPr>
        <w:tabs>
          <w:tab w:val="left" w:pos="567"/>
        </w:tabs>
        <w:ind w:right="-2" w:firstLine="567"/>
        <w:jc w:val="both"/>
      </w:pPr>
      <w:r>
        <w:t>- в случаях, когда результаты натурных исследований играют решающую роль (изучение влияния климатических условий, покроя, индивидуальной чувствительности и т. д.) необходимо обеспечение натурных исследований на 80-100 носчиках.</w:t>
      </w:r>
    </w:p>
    <w:p w:rsidR="00870D01" w:rsidRDefault="00203A96" w:rsidP="00870D01">
      <w:pPr>
        <w:tabs>
          <w:tab w:val="left" w:pos="567"/>
        </w:tabs>
        <w:ind w:right="-2" w:firstLine="567"/>
        <w:jc w:val="both"/>
      </w:pPr>
      <w:r>
        <w:t xml:space="preserve">3.1.7 </w:t>
      </w:r>
      <w:r w:rsidR="00870D01">
        <w:t>Образцы обувных материалов, направляемых на гигиеническое исследование должны сопровождаться документом с указанием в нем следующих сведений:</w:t>
      </w:r>
    </w:p>
    <w:p w:rsidR="00870D01" w:rsidRDefault="00870D01" w:rsidP="00870D01">
      <w:pPr>
        <w:tabs>
          <w:tab w:val="left" w:pos="567"/>
        </w:tabs>
        <w:ind w:right="-2" w:firstLine="567"/>
        <w:jc w:val="both"/>
      </w:pPr>
      <w:r>
        <w:t xml:space="preserve">- название материала и его назначение: </w:t>
      </w:r>
    </w:p>
    <w:p w:rsidR="00870D01" w:rsidRDefault="00870D01" w:rsidP="00870D01">
      <w:pPr>
        <w:tabs>
          <w:tab w:val="left" w:pos="567"/>
        </w:tabs>
        <w:ind w:right="-2" w:firstLine="567"/>
        <w:jc w:val="both"/>
      </w:pPr>
      <w:r>
        <w:t>А) для какой детали обуви;</w:t>
      </w:r>
    </w:p>
    <w:p w:rsidR="00870D01" w:rsidRDefault="00870D01" w:rsidP="00870D01">
      <w:pPr>
        <w:tabs>
          <w:tab w:val="left" w:pos="567"/>
        </w:tabs>
        <w:ind w:right="-2" w:firstLine="567"/>
        <w:jc w:val="both"/>
      </w:pPr>
      <w:r>
        <w:t>Б) в каком виде обуви (зимняя, летняя, осенне-весенняя, для взрослых, детская</w:t>
      </w:r>
      <w:r w:rsidR="002F2B38">
        <w:t>) и конструкции будет использована;</w:t>
      </w:r>
    </w:p>
    <w:p w:rsidR="002F2B38" w:rsidRDefault="002F2B38" w:rsidP="00870D01">
      <w:pPr>
        <w:tabs>
          <w:tab w:val="left" w:pos="567"/>
        </w:tabs>
        <w:ind w:right="-2" w:firstLine="567"/>
        <w:jc w:val="both"/>
      </w:pPr>
      <w:r>
        <w:t>В) какие сочетания его с другими полимерными материалами возможны в готовом изделии;</w:t>
      </w:r>
    </w:p>
    <w:p w:rsidR="002F2B38" w:rsidRDefault="002F2B38" w:rsidP="00870D01">
      <w:pPr>
        <w:tabs>
          <w:tab w:val="left" w:pos="567"/>
        </w:tabs>
        <w:ind w:right="-2" w:firstLine="567"/>
        <w:jc w:val="both"/>
      </w:pPr>
      <w:r>
        <w:t>- дата изготовления;</w:t>
      </w:r>
    </w:p>
    <w:p w:rsidR="002F2B38" w:rsidRDefault="002F2B38" w:rsidP="00870D01">
      <w:pPr>
        <w:tabs>
          <w:tab w:val="left" w:pos="567"/>
        </w:tabs>
        <w:ind w:right="-2" w:firstLine="567"/>
        <w:jc w:val="both"/>
      </w:pPr>
      <w:r>
        <w:t>- рецептура и процентное соотношение входящих в нее исходных компонентов;</w:t>
      </w:r>
    </w:p>
    <w:p w:rsidR="002F2B38" w:rsidRDefault="002F2B38" w:rsidP="00870D01">
      <w:pPr>
        <w:tabs>
          <w:tab w:val="left" w:pos="567"/>
        </w:tabs>
        <w:ind w:right="-2" w:firstLine="567"/>
        <w:jc w:val="both"/>
      </w:pPr>
      <w:r>
        <w:t>- выписка из технических условий с указанием физико-х</w:t>
      </w:r>
      <w:r w:rsidR="00DE124A">
        <w:t>имических свойств исходных ингре</w:t>
      </w:r>
      <w:r>
        <w:t>диентов и физико-химических свойств материалов;</w:t>
      </w:r>
    </w:p>
    <w:p w:rsidR="002F2B38" w:rsidRDefault="002F2B38" w:rsidP="00870D01">
      <w:pPr>
        <w:tabs>
          <w:tab w:val="left" w:pos="567"/>
        </w:tabs>
        <w:ind w:right="-2" w:firstLine="567"/>
        <w:jc w:val="both"/>
      </w:pPr>
      <w:r>
        <w:t>- технология производства;</w:t>
      </w:r>
    </w:p>
    <w:p w:rsidR="002F2B38" w:rsidRDefault="00DE124A" w:rsidP="00870D01">
      <w:pPr>
        <w:tabs>
          <w:tab w:val="left" w:pos="567"/>
        </w:tabs>
        <w:ind w:right="-2" w:firstLine="567"/>
        <w:jc w:val="both"/>
      </w:pPr>
      <w:r>
        <w:t>- наименование уч</w:t>
      </w:r>
      <w:r w:rsidR="002F2B38">
        <w:t>реждения-изготовителя;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lastRenderedPageBreak/>
        <w:t>- описание методов определения исходных летучих компонентов материала в воздушной и водной среде.</w:t>
      </w:r>
    </w:p>
    <w:p w:rsidR="002F2B38" w:rsidRDefault="00203A96" w:rsidP="002F2B38">
      <w:pPr>
        <w:tabs>
          <w:tab w:val="left" w:pos="567"/>
        </w:tabs>
        <w:ind w:right="-2" w:firstLine="567"/>
        <w:jc w:val="both"/>
      </w:pPr>
      <w:r>
        <w:t xml:space="preserve">3.1.8 </w:t>
      </w:r>
      <w:r w:rsidR="002F2B38">
        <w:t>Образцы обуви, направляемые на гигиеническое исследование должны сопровождаться: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>- характеристикой обуви, включающей в себя указания: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>А) для каких условий эксплуатации предназначена данная обувь;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 xml:space="preserve">Б) какие материалы и </w:t>
      </w:r>
      <w:proofErr w:type="gramStart"/>
      <w:r>
        <w:t>качестве</w:t>
      </w:r>
      <w:proofErr w:type="gramEnd"/>
      <w:r>
        <w:t xml:space="preserve"> каких деталей их использовали;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>В) метод крепления, с указанием рецептурного состава клеевой композиции;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>Г) дата изготовления;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>Д) наименование учреждения-изготовителя.</w:t>
      </w:r>
    </w:p>
    <w:p w:rsidR="002F2B38" w:rsidRDefault="002F2B38" w:rsidP="002F2B38">
      <w:pPr>
        <w:tabs>
          <w:tab w:val="left" w:pos="567"/>
        </w:tabs>
        <w:ind w:right="-2" w:firstLine="567"/>
        <w:jc w:val="both"/>
      </w:pPr>
      <w:r>
        <w:t xml:space="preserve">- контрольными вариантами обуви, изготовленной целиком из натуральных материалов и с различными комбинациями их с полимерными в зависимости от содержания и </w:t>
      </w:r>
      <w:proofErr w:type="gramStart"/>
      <w:r>
        <w:t>назначения</w:t>
      </w:r>
      <w:proofErr w:type="gramEnd"/>
      <w:r>
        <w:t xml:space="preserve"> последних в опытном образце.</w:t>
      </w:r>
    </w:p>
    <w:p w:rsidR="00203A96" w:rsidRDefault="00203A96" w:rsidP="002F2B38">
      <w:pPr>
        <w:tabs>
          <w:tab w:val="left" w:pos="567"/>
        </w:tabs>
        <w:ind w:right="-2" w:firstLine="567"/>
        <w:jc w:val="both"/>
      </w:pPr>
      <w:r>
        <w:t>Для гигиенического исследования обувных материалов и обуви необходимо представлять образцы сразу после их изготовления. Образцы материалов должны быть площадью не менее 2 м</w:t>
      </w:r>
      <w:proofErr w:type="gramStart"/>
      <w:r>
        <w:rPr>
          <w:vertAlign w:val="superscript"/>
        </w:rPr>
        <w:t>2</w:t>
      </w:r>
      <w:proofErr w:type="gramEnd"/>
      <w:r>
        <w:t xml:space="preserve"> каждый, образцы обуви в количестве не менее 5 пар одного варианта и представлены минимум тремя наиболее распространенными размерами (женская обувь – 36; 37; 38; мужская – 41; 42; 43 и т.д.), так как для изучения влияния обуви на терморегуляторные реакции организма и окончательной гигиенической оценке необходимо проведение опытной носки на людях-добровольцах.</w:t>
      </w:r>
    </w:p>
    <w:p w:rsidR="00203A96" w:rsidRDefault="00203A96" w:rsidP="002F2B38">
      <w:pPr>
        <w:tabs>
          <w:tab w:val="left" w:pos="567"/>
        </w:tabs>
        <w:ind w:right="-2" w:firstLine="567"/>
        <w:jc w:val="both"/>
      </w:pPr>
    </w:p>
    <w:p w:rsidR="00203A96" w:rsidRPr="00711EE9" w:rsidRDefault="0012753C" w:rsidP="002F2B38">
      <w:pPr>
        <w:tabs>
          <w:tab w:val="left" w:pos="567"/>
        </w:tabs>
        <w:ind w:right="-2" w:firstLine="567"/>
        <w:jc w:val="both"/>
        <w:rPr>
          <w:b/>
        </w:rPr>
      </w:pPr>
      <w:r>
        <w:rPr>
          <w:b/>
        </w:rPr>
        <w:t>4</w:t>
      </w:r>
      <w:r w:rsidR="00203A96" w:rsidRPr="00711EE9">
        <w:rPr>
          <w:b/>
        </w:rPr>
        <w:t xml:space="preserve"> Санитарно-химические исследования</w:t>
      </w:r>
    </w:p>
    <w:p w:rsidR="002F2B38" w:rsidRPr="00203A96" w:rsidRDefault="00203A96" w:rsidP="002F2B38">
      <w:pPr>
        <w:tabs>
          <w:tab w:val="left" w:pos="567"/>
        </w:tabs>
        <w:ind w:right="-2" w:firstLine="567"/>
        <w:jc w:val="both"/>
      </w:pPr>
      <w:r>
        <w:t xml:space="preserve"> </w:t>
      </w:r>
    </w:p>
    <w:p w:rsidR="00B3407E" w:rsidRDefault="0012753C" w:rsidP="00C974B2">
      <w:pPr>
        <w:tabs>
          <w:tab w:val="left" w:pos="567"/>
        </w:tabs>
        <w:ind w:right="-2" w:firstLine="567"/>
        <w:jc w:val="both"/>
      </w:pPr>
      <w:r>
        <w:t>4.1</w:t>
      </w:r>
      <w:proofErr w:type="gramStart"/>
      <w:r>
        <w:t xml:space="preserve"> В</w:t>
      </w:r>
      <w:proofErr w:type="gramEnd"/>
      <w:r>
        <w:t xml:space="preserve"> производстве современной одежды и обуви широко применяются химические волокна, </w:t>
      </w:r>
      <w:proofErr w:type="spellStart"/>
      <w:r>
        <w:t>искуственная</w:t>
      </w:r>
      <w:proofErr w:type="spellEnd"/>
      <w:r>
        <w:t xml:space="preserve"> кожа, текстильно-вспомогательные вещества для придания изделиям водоотталкивающих, </w:t>
      </w:r>
      <w:proofErr w:type="spellStart"/>
      <w:r>
        <w:t>антиэлектрических</w:t>
      </w:r>
      <w:proofErr w:type="spellEnd"/>
      <w:r>
        <w:t xml:space="preserve">, огнезащитных и других свойств, клей и др. В воздух </w:t>
      </w:r>
      <w:proofErr w:type="spellStart"/>
      <w:r>
        <w:t>пододежного</w:t>
      </w:r>
      <w:proofErr w:type="spellEnd"/>
      <w:r>
        <w:t xml:space="preserve"> и </w:t>
      </w:r>
      <w:proofErr w:type="spellStart"/>
      <w:r>
        <w:t>внутриобувного</w:t>
      </w:r>
      <w:proofErr w:type="spellEnd"/>
      <w:r>
        <w:t xml:space="preserve"> пространства при эксплуатации могут мигрировать </w:t>
      </w:r>
      <w:proofErr w:type="spellStart"/>
      <w:r>
        <w:t>незаполимезированные</w:t>
      </w:r>
      <w:proofErr w:type="spellEnd"/>
      <w:r>
        <w:t xml:space="preserve"> мономеры, компоненты вспомогательных веществ и другие соединения.</w:t>
      </w:r>
    </w:p>
    <w:p w:rsidR="0012753C" w:rsidRDefault="0012753C" w:rsidP="00C974B2">
      <w:pPr>
        <w:tabs>
          <w:tab w:val="left" w:pos="567"/>
        </w:tabs>
        <w:ind w:right="-2" w:firstLine="567"/>
        <w:jc w:val="both"/>
      </w:pPr>
      <w:r>
        <w:t xml:space="preserve">Выделяющиеся вещества при ингаляционном поступлении, </w:t>
      </w:r>
      <w:proofErr w:type="spellStart"/>
      <w:r>
        <w:t>ревороции</w:t>
      </w:r>
      <w:proofErr w:type="spellEnd"/>
      <w:r>
        <w:t xml:space="preserve"> через кожные покровы и непосредственном влиянии на кожу, могут явиться причиной неблагоприятного биологического воздействия на организм человека.</w:t>
      </w:r>
    </w:p>
    <w:p w:rsidR="0012753C" w:rsidRDefault="0012753C" w:rsidP="00C974B2">
      <w:pPr>
        <w:tabs>
          <w:tab w:val="left" w:pos="567"/>
        </w:tabs>
        <w:ind w:right="-2" w:firstLine="567"/>
        <w:jc w:val="both"/>
      </w:pPr>
      <w:r>
        <w:t>Химическая стабильность полимерных материалов и изделий из них является одни из основных критериев гигиенической оценки современной одежды и обуви.</w:t>
      </w:r>
    </w:p>
    <w:p w:rsidR="0012753C" w:rsidRDefault="0012753C" w:rsidP="00C974B2">
      <w:pPr>
        <w:tabs>
          <w:tab w:val="left" w:pos="567"/>
        </w:tabs>
        <w:ind w:right="-2" w:firstLine="567"/>
        <w:jc w:val="both"/>
      </w:pPr>
      <w:r>
        <w:t>4.2 Гигиеническую оценку обуви следует начинать с проведения санитарно-химических исследований.</w:t>
      </w:r>
    </w:p>
    <w:p w:rsidR="0012753C" w:rsidRDefault="0012753C" w:rsidP="00C974B2">
      <w:pPr>
        <w:tabs>
          <w:tab w:val="left" w:pos="567"/>
        </w:tabs>
        <w:ind w:right="-2" w:firstLine="567"/>
        <w:jc w:val="both"/>
      </w:pPr>
      <w:r>
        <w:t xml:space="preserve">Последовательность проведения дальнейших этапов гигиенической оценки </w:t>
      </w:r>
      <w:r w:rsidR="00FB63E6">
        <w:t>текстильных и обувных материалов и изделий из них зависит от результатов санитарно-химических анализов.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>Целью санитарно-химических анализов является: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>- обнаружение возможного выделения вредных веществ из материалов и обуви в контактирующие с ними среды;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>- изучение интенсивности и динамики их миграции;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>- прогнозирование степени неблагоприятного влияния их на организм.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 xml:space="preserve">4.3 Современная одежда и обувь представляют собой, как правило, комплекс различных синтетических и искусственных материалов, каждый из которых является сложной полимерной композицией, содержащей целый ряд компонентов. Рецептурный состав одежных и обувных материалов позволяет предположить возможность выделения различных веществ, являющихся исходными компонентами полимерных композиций. В связи с этим, из материалов возможно одновременное выделение нескольких веществ, для </w:t>
      </w:r>
      <w:r>
        <w:lastRenderedPageBreak/>
        <w:t>определения и идентификации которых необходимы чувствительные и избирательные методы химического анализа (см. приложение и литературный указатель)</w:t>
      </w:r>
    </w:p>
    <w:p w:rsidR="00FB63E6" w:rsidRDefault="00FB63E6" w:rsidP="00C974B2">
      <w:pPr>
        <w:tabs>
          <w:tab w:val="left" w:pos="567"/>
        </w:tabs>
        <w:ind w:right="-2" w:firstLine="567"/>
        <w:jc w:val="both"/>
      </w:pPr>
      <w:r>
        <w:t>4.4 Изучение химической стабильности полимерных текстильных обувных материалов и изделий из них, должно проводиться в лабораторных и натурных условиях. Помимо полимерных материалов</w:t>
      </w:r>
      <w:r w:rsidR="00A3242C">
        <w:t>, санитарно-гигиеническому исследованию должны подвергаться также натуральные материалы, которые в настоящее время, обрабатываются различными химическими соединениями для придания тем более высоких эксплуатационных и эстетических свойств.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 xml:space="preserve">Использование для изготовления одежды и обуви комплекса различных полимерных материалов значительно осложнило санитарно-химическое </w:t>
      </w:r>
      <w:proofErr w:type="gramStart"/>
      <w:r w:rsidRPr="000B0703">
        <w:t>исследование</w:t>
      </w:r>
      <w:proofErr w:type="gramEnd"/>
      <w:r w:rsidRPr="000B0703">
        <w:t xml:space="preserve"> как в отношении идентификации выделяющихся химических веществ, так и факторов, обуславливающих химическую нестабильность одежды и обуви. В связи с этим возникла необходимость проведения исследования всех входящих в готовое изделие материалов, их исходных компонентов, деталей одежды и обуви и изделия в целом с учетом его конструкции и назначения.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>
        <w:t>4.5</w:t>
      </w:r>
      <w:proofErr w:type="gramStart"/>
      <w:r>
        <w:t xml:space="preserve"> </w:t>
      </w:r>
      <w:r w:rsidRPr="000B0703">
        <w:t>Д</w:t>
      </w:r>
      <w:proofErr w:type="gramEnd"/>
      <w:r w:rsidRPr="000B0703">
        <w:t>ля определения качественной и количественной характеристики мигрирующих веществ в лаборатории создают более жесткие условия, чем те, которые имеют место при носке одежды и обуви в реальны</w:t>
      </w:r>
      <w:r>
        <w:t>х условиях окружающей среды. Это</w:t>
      </w:r>
      <w:r w:rsidRPr="000B0703">
        <w:t xml:space="preserve"> вызвано тем, что в процессе использования одежды и обуви выделение химических веществ может быть не установлено вследствие отсутствия достаточно чувствительных методов их определения для данных условий.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 xml:space="preserve">С целью определения миграции химических </w:t>
      </w:r>
      <w:proofErr w:type="gramStart"/>
      <w:r w:rsidRPr="000B0703">
        <w:t>веществ</w:t>
      </w:r>
      <w:proofErr w:type="gramEnd"/>
      <w:r w:rsidRPr="000B0703">
        <w:t xml:space="preserve"> в воздушную среду исследуемые образцы п</w:t>
      </w:r>
      <w:r w:rsidR="001601C5">
        <w:t xml:space="preserve">омещают в герметически закрытие </w:t>
      </w:r>
      <w:r w:rsidRPr="000B0703">
        <w:t>емкости-эксикаторы, из которы</w:t>
      </w:r>
      <w:r w:rsidR="001601C5">
        <w:t xml:space="preserve">х после определенных экспозиций </w:t>
      </w:r>
      <w:r w:rsidRPr="000B0703">
        <w:t xml:space="preserve">отбирают пробы воздуха с помощью </w:t>
      </w:r>
      <w:proofErr w:type="spellStart"/>
      <w:r w:rsidRPr="000B0703">
        <w:t>электроаспира</w:t>
      </w:r>
      <w:r w:rsidR="001601C5">
        <w:t>торного</w:t>
      </w:r>
      <w:proofErr w:type="spellEnd"/>
      <w:r w:rsidR="001601C5">
        <w:t xml:space="preserve"> устройства </w:t>
      </w:r>
      <w:r>
        <w:t>с учетом 6-и</w:t>
      </w:r>
      <w:r w:rsidRPr="000B0703">
        <w:t xml:space="preserve"> кратного возд</w:t>
      </w:r>
      <w:r w:rsidR="001601C5">
        <w:t xml:space="preserve">ухообмена емкости. Длительность </w:t>
      </w:r>
      <w:r w:rsidRPr="000B0703">
        <w:t>экспозиций обусловлена временем максимального накопления выделяющихся веществ, как правило, 3-е суток, для определения влияния факторов времени и выветривания на миграцию химических веществ анализ воздушной среды, ко</w:t>
      </w:r>
      <w:r>
        <w:t>нтактировавшей с исследуемыми образ</w:t>
      </w:r>
      <w:r w:rsidRPr="000B0703">
        <w:t xml:space="preserve">цами, необходимо проводить как </w:t>
      </w:r>
      <w:r w:rsidR="001601C5">
        <w:t xml:space="preserve">сразу после изготовления, так и </w:t>
      </w:r>
      <w:r w:rsidRPr="000B0703">
        <w:t>по истечении 1,</w:t>
      </w:r>
      <w:r>
        <w:t xml:space="preserve"> </w:t>
      </w:r>
      <w:r w:rsidRPr="000B0703">
        <w:t>5,</w:t>
      </w:r>
      <w:r>
        <w:t xml:space="preserve"> </w:t>
      </w:r>
      <w:r w:rsidRPr="000B0703">
        <w:t>6 месяцев хранения в условиях с</w:t>
      </w:r>
      <w:r>
        <w:t>вободного доступа воздуха. Т</w:t>
      </w:r>
      <w:r w:rsidRPr="000B0703">
        <w:t>емпературные режимы, при которых находятся образцы в эксикаторах, определяются усло</w:t>
      </w:r>
      <w:r>
        <w:t xml:space="preserve">виями эксплуатации данного вида </w:t>
      </w:r>
      <w:r w:rsidRPr="000B0703">
        <w:t>одежды и о</w:t>
      </w:r>
      <w:r>
        <w:t>б</w:t>
      </w:r>
      <w:r w:rsidRPr="000B0703">
        <w:t xml:space="preserve">уви и имеющими место при этом максимальными температурами </w:t>
      </w:r>
      <w:proofErr w:type="spellStart"/>
      <w:r w:rsidRPr="000B0703">
        <w:t>пододежного</w:t>
      </w:r>
      <w:proofErr w:type="spellEnd"/>
      <w:r w:rsidRPr="000B0703">
        <w:t xml:space="preserve"> и </w:t>
      </w:r>
      <w:proofErr w:type="spellStart"/>
      <w:r w:rsidRPr="000B0703">
        <w:t>внутриобувного</w:t>
      </w:r>
      <w:proofErr w:type="spellEnd"/>
      <w:r w:rsidRPr="000B0703">
        <w:t xml:space="preserve"> воздуха, а также условиями хранения одежды и обуви в помещении.</w:t>
      </w:r>
    </w:p>
    <w:p w:rsidR="00A3242C" w:rsidRPr="000B0703" w:rsidRDefault="00A3242C" w:rsidP="001601C5">
      <w:pPr>
        <w:tabs>
          <w:tab w:val="left" w:pos="9356"/>
        </w:tabs>
        <w:ind w:right="-2" w:firstLine="567"/>
        <w:jc w:val="both"/>
      </w:pPr>
      <w:r w:rsidRPr="000B0703">
        <w:t>Токсические вещества, подлежащие определению,</w:t>
      </w:r>
      <w:r>
        <w:t xml:space="preserve"> </w:t>
      </w:r>
      <w:r w:rsidRPr="000B0703">
        <w:t>устанавливают исходя из рецептурного состава полимера и технологии его получения.</w:t>
      </w:r>
    </w:p>
    <w:p w:rsidR="00A3242C" w:rsidRPr="000B0703" w:rsidRDefault="00A3242C" w:rsidP="001601C5">
      <w:pPr>
        <w:tabs>
          <w:tab w:val="left" w:pos="9356"/>
        </w:tabs>
        <w:ind w:right="-2" w:firstLine="567"/>
        <w:jc w:val="both"/>
      </w:pPr>
      <w:r w:rsidRPr="000B0703">
        <w:t xml:space="preserve">Поступившие на исследование образцы изучают </w:t>
      </w:r>
      <w:proofErr w:type="spellStart"/>
      <w:r w:rsidRPr="000B0703">
        <w:t>органолептически</w:t>
      </w:r>
      <w:proofErr w:type="spellEnd"/>
      <w:r w:rsidRPr="000B0703">
        <w:t xml:space="preserve"> на наличие или отсутствие запаха.</w:t>
      </w:r>
    </w:p>
    <w:p w:rsidR="00A3242C" w:rsidRPr="000B0703" w:rsidRDefault="00A3242C" w:rsidP="001601C5">
      <w:pPr>
        <w:tabs>
          <w:tab w:val="left" w:pos="9356"/>
        </w:tabs>
        <w:ind w:right="-2" w:firstLine="567"/>
        <w:jc w:val="both"/>
      </w:pPr>
      <w:r w:rsidRPr="000B0703">
        <w:t>При исследовании степени миграции токсических веществ в воздух образцы закладывают в эксикаторы или камеры в следующих отношениях веса или площади всех поверхностей образца и объему площади.</w:t>
      </w:r>
    </w:p>
    <w:p w:rsidR="00A3242C" w:rsidRPr="000B0703" w:rsidRDefault="00A3242C" w:rsidP="001601C5">
      <w:pPr>
        <w:tabs>
          <w:tab w:val="left" w:pos="9356"/>
        </w:tabs>
        <w:ind w:right="-2" w:firstLine="567"/>
        <w:jc w:val="both"/>
      </w:pPr>
      <w:r>
        <w:t>а) д</w:t>
      </w:r>
      <w:r w:rsidR="002640C7">
        <w:t>ля материалов с весом 1 м</w:t>
      </w:r>
      <w:proofErr w:type="gramStart"/>
      <w:r w:rsidRPr="000B0703">
        <w:rPr>
          <w:vertAlign w:val="superscript"/>
        </w:rPr>
        <w:t>2</w:t>
      </w:r>
      <w:proofErr w:type="gramEnd"/>
      <w:r w:rsidRPr="000B0703">
        <w:t> до 500 граммов - отношение веса образца к объему воздуха в герметической емкости должно быть 1:100, либо отношение п</w:t>
      </w:r>
      <w:r w:rsidR="001601C5">
        <w:t xml:space="preserve">лощади образца к тому же объему </w:t>
      </w:r>
      <w:r w:rsidRPr="000B0703">
        <w:t>емкости 1:1;</w:t>
      </w:r>
    </w:p>
    <w:p w:rsidR="00A3242C" w:rsidRPr="000B0703" w:rsidRDefault="001601C5" w:rsidP="001601C5">
      <w:pPr>
        <w:tabs>
          <w:tab w:val="left" w:pos="9356"/>
        </w:tabs>
        <w:ind w:right="-2" w:firstLine="567"/>
        <w:jc w:val="both"/>
      </w:pPr>
      <w:r>
        <w:t xml:space="preserve">б) </w:t>
      </w:r>
      <w:r w:rsidR="00A3242C" w:rsidRPr="000B0703">
        <w:t>Для материалов с весом 1</w:t>
      </w:r>
      <w:r w:rsidR="002640C7" w:rsidRPr="002640C7">
        <w:t xml:space="preserve"> </w:t>
      </w:r>
      <w:r w:rsidR="002640C7">
        <w:t>м</w:t>
      </w:r>
      <w:proofErr w:type="gramStart"/>
      <w:r w:rsidR="002640C7" w:rsidRPr="000B0703">
        <w:rPr>
          <w:vertAlign w:val="superscript"/>
        </w:rPr>
        <w:t>2</w:t>
      </w:r>
      <w:proofErr w:type="gramEnd"/>
      <w:r w:rsidR="00A3242C" w:rsidRPr="000B0703">
        <w:t xml:space="preserve"> свыше 500 граммов - отношение веса образца к объему воздуха в герметической емкости должно составлять 1:10, отношение площади </w:t>
      </w:r>
      <w:r w:rsidR="002640C7">
        <w:t>об</w:t>
      </w:r>
      <w:r w:rsidR="00A3242C" w:rsidRPr="000B0703">
        <w:t>разца к тому же объему емкости должно быть 1:10.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При исследовании готовых изделий (белье, платье, обувь) можно закладывать все издели</w:t>
      </w:r>
      <w:r w:rsidR="001601C5">
        <w:t xml:space="preserve">е в закрытую емкость, исходя из </w:t>
      </w:r>
      <w:r w:rsidRPr="000B0703">
        <w:t xml:space="preserve">указанных соотношений. Образцы выдерживают в течение трех суток, затем </w:t>
      </w:r>
      <w:proofErr w:type="spellStart"/>
      <w:r w:rsidRPr="000B0703">
        <w:t>аспирируют</w:t>
      </w:r>
      <w:proofErr w:type="spellEnd"/>
      <w:r w:rsidRPr="000B0703">
        <w:t xml:space="preserve"> воздух, который исследуют на </w:t>
      </w:r>
      <w:r w:rsidRPr="000B0703">
        <w:lastRenderedPageBreak/>
        <w:t>содержание предполагаемых токсических веществ. После этого образцы вынимают из емкостей и выдерживаю</w:t>
      </w:r>
      <w:r w:rsidR="001601C5">
        <w:t xml:space="preserve">т в течение 10 дней на открытом </w:t>
      </w:r>
      <w:r w:rsidRPr="000B0703">
        <w:t>воздухе. По истечении этого времени их вновь пом</w:t>
      </w:r>
      <w:r w:rsidR="002640C7">
        <w:t>ещают в емкости, выдерживают в течени</w:t>
      </w:r>
      <w:proofErr w:type="gramStart"/>
      <w:r w:rsidR="002640C7">
        <w:t>и</w:t>
      </w:r>
      <w:proofErr w:type="gramEnd"/>
      <w:r w:rsidR="002640C7">
        <w:t xml:space="preserve"> тре</w:t>
      </w:r>
      <w:r w:rsidRPr="000B0703">
        <w:t>х суток и исследуют на содержание указанных веществ,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Материалы для одежды и обуви исследуют как при комнатной температуре, так и при нагревании до 37</w:t>
      </w:r>
      <w:proofErr w:type="gramStart"/>
      <w:r w:rsidR="001601C5">
        <w:t xml:space="preserve"> </w:t>
      </w:r>
      <w:r w:rsidRPr="000B0703">
        <w:t>°С</w:t>
      </w:r>
      <w:proofErr w:type="gramEnd"/>
      <w:r w:rsidRPr="000B0703">
        <w:t xml:space="preserve"> в течение суток. При необходимости температуру можно повысить до 60</w:t>
      </w:r>
      <w:r w:rsidR="001601C5">
        <w:t xml:space="preserve"> </w:t>
      </w:r>
      <w:r w:rsidRPr="000B0703">
        <w:t>°С.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 xml:space="preserve">Отбор проб воздуха из емкостей осуществляют либо путем 6-10 кратного воздухообмена, либо путем </w:t>
      </w:r>
      <w:proofErr w:type="spellStart"/>
      <w:r w:rsidRPr="000B0703">
        <w:t>вакуумирования</w:t>
      </w:r>
      <w:proofErr w:type="spellEnd"/>
      <w:r w:rsidRPr="000B0703">
        <w:t>.</w:t>
      </w:r>
    </w:p>
    <w:p w:rsidR="00A3242C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При выявлении степени миграции токсических веществ из образцов в водную среду материалы погружают в нее в соотношении по весу.</w:t>
      </w:r>
    </w:p>
    <w:p w:rsidR="002640C7" w:rsidRPr="000B0703" w:rsidRDefault="002640C7" w:rsidP="00A3242C">
      <w:pPr>
        <w:tabs>
          <w:tab w:val="left" w:pos="9356"/>
        </w:tabs>
        <w:ind w:right="-2" w:firstLine="567"/>
        <w:jc w:val="both"/>
      </w:pPr>
    </w:p>
    <w:p w:rsidR="002640C7" w:rsidRPr="000B0703" w:rsidRDefault="001601C5" w:rsidP="002640C7">
      <w:pPr>
        <w:tabs>
          <w:tab w:val="left" w:pos="9356"/>
        </w:tabs>
        <w:ind w:right="-2" w:firstLine="3402"/>
        <w:jc w:val="right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вес образца (г)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объем воды (мл)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2640C7">
        <w:rPr>
          <w:sz w:val="32"/>
          <w:szCs w:val="32"/>
        </w:rPr>
        <w:t xml:space="preserve">                                       </w:t>
      </w:r>
      <w:r w:rsidR="002640C7" w:rsidRPr="002640C7">
        <w:t>(1)</w:t>
      </w:r>
      <w:r w:rsidR="002640C7">
        <w:tab/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В процессе эксплуатации одежды и обуви возможно увлажнение ее атмосферными осадками и потом, миграция химических веществ в водную среду происходит более интенсивно и длительно, чем в воздух.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 xml:space="preserve">Исследуемые образцы перед погружением в водную среду измельчают на кусочки размером </w:t>
      </w:r>
      <w:r w:rsidR="001601C5">
        <w:t>(1</w:t>
      </w:r>
      <w:r w:rsidR="003039B1">
        <w:t>×</w:t>
      </w:r>
      <w:r w:rsidR="002640C7">
        <w:t>1</w:t>
      </w:r>
      <w:r w:rsidR="001601C5">
        <w:t>)</w:t>
      </w:r>
      <w:r w:rsidRPr="000B0703">
        <w:t xml:space="preserve"> см.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Образцы выдерживают в течени</w:t>
      </w:r>
      <w:r w:rsidR="002640C7">
        <w:t>и</w:t>
      </w:r>
      <w:r w:rsidRPr="000B0703">
        <w:t xml:space="preserve"> 1-3 суток в водной среде при комнатн</w:t>
      </w:r>
      <w:r w:rsidR="002640C7">
        <w:t>ой температуре, а также при 57</w:t>
      </w:r>
      <w:proofErr w:type="gramStart"/>
      <w:r w:rsidR="002640C7">
        <w:t xml:space="preserve"> °С</w:t>
      </w:r>
      <w:proofErr w:type="gramEnd"/>
      <w:r w:rsidRPr="000B0703">
        <w:t xml:space="preserve"> в течени</w:t>
      </w:r>
      <w:r w:rsidR="002640C7">
        <w:t>и</w:t>
      </w:r>
      <w:r w:rsidRPr="000B0703">
        <w:t xml:space="preserve"> 6 часов.</w:t>
      </w:r>
    </w:p>
    <w:p w:rsidR="00A3242C" w:rsidRPr="000B0703" w:rsidRDefault="002640C7" w:rsidP="00A3242C">
      <w:pPr>
        <w:tabs>
          <w:tab w:val="left" w:pos="9356"/>
        </w:tabs>
        <w:ind w:right="-2" w:firstLine="567"/>
        <w:jc w:val="both"/>
      </w:pPr>
      <w:r>
        <w:t>Д</w:t>
      </w:r>
      <w:r w:rsidR="00A3242C" w:rsidRPr="000B0703">
        <w:t xml:space="preserve">ля определения наличия вредных веществ, мигрирующих из исследуемой одежды и обуви в </w:t>
      </w:r>
      <w:proofErr w:type="spellStart"/>
      <w:r w:rsidR="00A3242C" w:rsidRPr="000B0703">
        <w:t>пододежное</w:t>
      </w:r>
      <w:proofErr w:type="spellEnd"/>
      <w:r w:rsidR="00A3242C" w:rsidRPr="000B0703">
        <w:t xml:space="preserve"> и </w:t>
      </w:r>
      <w:proofErr w:type="spellStart"/>
      <w:r w:rsidR="00A3242C" w:rsidRPr="000B0703">
        <w:t>внутриобувное</w:t>
      </w:r>
      <w:proofErr w:type="spellEnd"/>
      <w:r w:rsidR="00A3242C" w:rsidRPr="000B0703">
        <w:t xml:space="preserve"> пространство, рекомендуются </w:t>
      </w:r>
      <w:proofErr w:type="gramStart"/>
      <w:r w:rsidR="00A3242C" w:rsidRPr="000B0703">
        <w:t>методы</w:t>
      </w:r>
      <w:proofErr w:type="gramEnd"/>
      <w:r w:rsidR="00A3242C" w:rsidRPr="000B0703">
        <w:t xml:space="preserve"> используемые при санитарно-химической оценке в лабораторных условиях. Местом отбора проб (в зависимости от назначения изделия) я</w:t>
      </w:r>
      <w:r w:rsidR="001601C5">
        <w:t xml:space="preserve">вляются область спины, живота, </w:t>
      </w:r>
      <w:r w:rsidR="00A3242C" w:rsidRPr="000B0703">
        <w:t>поясницы, стопы (с внутренней поверхности).</w:t>
      </w:r>
    </w:p>
    <w:p w:rsidR="00A3242C" w:rsidRPr="000B0703" w:rsidRDefault="002640C7" w:rsidP="00A3242C">
      <w:pPr>
        <w:tabs>
          <w:tab w:val="left" w:pos="9356"/>
        </w:tabs>
        <w:ind w:right="-2" w:firstLine="567"/>
        <w:jc w:val="both"/>
      </w:pPr>
      <w:r>
        <w:t>Скорость отбора проб</w:t>
      </w:r>
      <w:r w:rsidR="00A3242C" w:rsidRPr="000B0703">
        <w:t xml:space="preserve"> составляет от 0,5 до </w:t>
      </w:r>
      <w:r>
        <w:t>1</w:t>
      </w:r>
      <w:r w:rsidR="00A3242C" w:rsidRPr="000B0703">
        <w:t xml:space="preserve"> л/мин. для одежды и до 0,2 л/мин. для о</w:t>
      </w:r>
      <w:r>
        <w:t>б</w:t>
      </w:r>
      <w:r w:rsidR="00A3242C" w:rsidRPr="000B0703">
        <w:t>уви. Отбор проб производится не</w:t>
      </w:r>
      <w:r>
        <w:t xml:space="preserve"> </w:t>
      </w:r>
      <w:r w:rsidR="00A3242C" w:rsidRPr="000B0703">
        <w:t>ранее, чем после 2 часов носки.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Трубки из натурального каучука прикладываются к месту отбора пробы с выводом наружу перед началом опыта, необходимо проведение контрольных исследован</w:t>
      </w:r>
      <w:r w:rsidR="00BC4520">
        <w:t xml:space="preserve">ий </w:t>
      </w:r>
      <w:proofErr w:type="spellStart"/>
      <w:r w:rsidR="00BC4520">
        <w:t>пододежного</w:t>
      </w:r>
      <w:proofErr w:type="spellEnd"/>
      <w:r w:rsidR="00BC4520">
        <w:t xml:space="preserve"> и </w:t>
      </w:r>
      <w:proofErr w:type="spellStart"/>
      <w:r w:rsidR="00BC4520">
        <w:t>внутриобувного</w:t>
      </w:r>
      <w:proofErr w:type="spellEnd"/>
      <w:r w:rsidR="00BC4520">
        <w:t xml:space="preserve"> </w:t>
      </w:r>
      <w:r w:rsidRPr="000B0703">
        <w:t>пространства при носке одежды и обуви из натуральных материалов с использованием для отбора проб воздуха тех же каучуковых трубок.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При санитарно-химическом исследовании определение миграции каждого вещества при одинаковых условиях следует производить не менее 5 раз. Учитывая, что воздух одного эксикатора, как правило, анализируется одномоме</w:t>
      </w:r>
      <w:r w:rsidR="002640C7">
        <w:t>нтно на одно вещество, следует б</w:t>
      </w:r>
      <w:r w:rsidRPr="000B0703">
        <w:t>р</w:t>
      </w:r>
      <w:r w:rsidR="002640C7">
        <w:t>а</w:t>
      </w:r>
      <w:r w:rsidRPr="000B0703">
        <w:t xml:space="preserve">ть такое количество емкостей, которое бы позволило в минимальные сроки определить выделение всех предполагаемых веществ из исследуемого образца при различных температурных режимах и экспозиции не менее трех суток. Ориентировочную санитарно-химическую оценку материалов, исследуемых в лабораторных условиях, можно проводить следующим образом: полученные результаты по количественному выделению токсических веществ, пересчитанные в </w:t>
      </w:r>
      <w:proofErr w:type="gramStart"/>
      <w:r w:rsidR="002640C7">
        <w:t>к</w:t>
      </w:r>
      <w:r w:rsidRPr="000B0703">
        <w:t>г</w:t>
      </w:r>
      <w:proofErr w:type="gramEnd"/>
      <w:r w:rsidRPr="000B0703">
        <w:t>/м</w:t>
      </w:r>
      <w:r w:rsidRPr="000B0703">
        <w:rPr>
          <w:vertAlign w:val="superscript"/>
        </w:rPr>
        <w:t>3</w:t>
      </w:r>
      <w:r w:rsidRPr="000B0703">
        <w:t> делят на кратность ужесточения условий исследования образцов, составляющую величину 5 и предполагаемую кратность воздухообмена помещения, в котором может экспл</w:t>
      </w:r>
      <w:r w:rsidR="002640C7">
        <w:t xml:space="preserve">уатироваться материал, составляющую </w:t>
      </w:r>
      <w:r w:rsidRPr="000B0703">
        <w:t>- 2.</w:t>
      </w:r>
    </w:p>
    <w:p w:rsidR="00A3242C" w:rsidRPr="000B0703" w:rsidRDefault="002640C7" w:rsidP="00A3242C">
      <w:pPr>
        <w:tabs>
          <w:tab w:val="left" w:pos="9356"/>
        </w:tabs>
        <w:ind w:right="-2" w:firstLine="567"/>
        <w:jc w:val="both"/>
      </w:pPr>
      <w:r>
        <w:t xml:space="preserve">4.6 </w:t>
      </w:r>
      <w:r w:rsidR="00A3242C" w:rsidRPr="000B0703">
        <w:t>Наряду с указанными исследованиями для гигиенического заключения необходимо проведение наблюдений в условиях жилища или аналогичного помещения, где хранится изучаемая одежда или обувь, моделир</w:t>
      </w:r>
      <w:r>
        <w:t>уя натурные условия. В случае об</w:t>
      </w:r>
      <w:r w:rsidR="00A3242C" w:rsidRPr="000B0703">
        <w:t>наружения в нату</w:t>
      </w:r>
      <w:r>
        <w:t>рных условиях больших количеств</w:t>
      </w:r>
      <w:r w:rsidR="00A3242C" w:rsidRPr="000B0703">
        <w:t xml:space="preserve"> токсических соединений, значительно превышающих предельно допустимые концентрации веществ в атмосферном </w:t>
      </w:r>
      <w:r w:rsidR="00A3242C" w:rsidRPr="000B0703">
        <w:lastRenderedPageBreak/>
        <w:t xml:space="preserve">воздухе, дальнейшее гигиеническое исследование может </w:t>
      </w:r>
      <w:r>
        <w:t>б</w:t>
      </w:r>
      <w:r w:rsidR="00A3242C" w:rsidRPr="000B0703">
        <w:t>ыть прекращено, при этом изучаемый объект должен считаться неприемлемым</w:t>
      </w:r>
      <w:r>
        <w:t xml:space="preserve"> </w:t>
      </w:r>
      <w:r w:rsidR="00A3242C" w:rsidRPr="000B0703">
        <w:t>для использования населением, о чем составляется соответствующее заключение.</w:t>
      </w:r>
    </w:p>
    <w:p w:rsidR="00A3242C" w:rsidRPr="000B0703" w:rsidRDefault="002640C7" w:rsidP="00A3242C">
      <w:pPr>
        <w:tabs>
          <w:tab w:val="left" w:pos="9356"/>
        </w:tabs>
        <w:ind w:right="-2" w:firstLine="567"/>
        <w:jc w:val="both"/>
      </w:pPr>
      <w:r>
        <w:t xml:space="preserve">4.7 </w:t>
      </w:r>
      <w:r w:rsidR="00A3242C" w:rsidRPr="000B0703">
        <w:t xml:space="preserve">Основанием для отклонения исследуемых изделий является также обнаружение в </w:t>
      </w:r>
      <w:proofErr w:type="spellStart"/>
      <w:r w:rsidR="00A3242C" w:rsidRPr="000B0703">
        <w:t>пододежном</w:t>
      </w:r>
      <w:proofErr w:type="spellEnd"/>
      <w:r w:rsidR="00A3242C" w:rsidRPr="000B0703">
        <w:t xml:space="preserve"> и</w:t>
      </w:r>
      <w:r>
        <w:t xml:space="preserve"> </w:t>
      </w:r>
      <w:proofErr w:type="spellStart"/>
      <w:r>
        <w:t>внутриобувном</w:t>
      </w:r>
      <w:proofErr w:type="spellEnd"/>
      <w:r w:rsidR="00A3242C" w:rsidRPr="000B0703">
        <w:t xml:space="preserve"> пространстве токсических веществ после трех месяцев со дня изготовления (хранение при проветривании), и</w:t>
      </w:r>
      <w:r>
        <w:t xml:space="preserve"> отсутствие выделения </w:t>
      </w:r>
      <w:r w:rsidR="00A3242C" w:rsidRPr="000B0703">
        <w:t>токсических веществ в воздушную и водную среду свидетельствует о химической стабильности исследуемых о</w:t>
      </w:r>
      <w:r>
        <w:t>б</w:t>
      </w:r>
      <w:r w:rsidR="00A3242C" w:rsidRPr="000B0703">
        <w:t>разцов.</w:t>
      </w:r>
    </w:p>
    <w:p w:rsidR="00A3242C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Химически стабильные текстильные и обувные материалы, одежда и обувь из них проходит исследование в лабораторных условиях для изучения важных в гигиеническом отношении физических свойств и в условиях опытной носки.</w:t>
      </w:r>
    </w:p>
    <w:p w:rsidR="002640C7" w:rsidRPr="000B0703" w:rsidRDefault="002640C7" w:rsidP="00A3242C">
      <w:pPr>
        <w:tabs>
          <w:tab w:val="left" w:pos="9356"/>
        </w:tabs>
        <w:ind w:right="-2" w:firstLine="567"/>
        <w:jc w:val="both"/>
      </w:pPr>
    </w:p>
    <w:p w:rsidR="00A3242C" w:rsidRPr="002640C7" w:rsidRDefault="002640C7" w:rsidP="00A3242C">
      <w:pPr>
        <w:tabs>
          <w:tab w:val="left" w:pos="9356"/>
        </w:tabs>
        <w:ind w:right="-2" w:firstLine="567"/>
        <w:jc w:val="both"/>
        <w:rPr>
          <w:b/>
        </w:rPr>
      </w:pPr>
      <w:r w:rsidRPr="002640C7">
        <w:rPr>
          <w:b/>
        </w:rPr>
        <w:t>5</w:t>
      </w:r>
      <w:r w:rsidR="00A3242C" w:rsidRPr="002640C7">
        <w:rPr>
          <w:b/>
        </w:rPr>
        <w:t xml:space="preserve"> Токсикологические исследования</w:t>
      </w:r>
    </w:p>
    <w:p w:rsidR="002640C7" w:rsidRPr="000B0703" w:rsidRDefault="002640C7" w:rsidP="00A3242C">
      <w:pPr>
        <w:tabs>
          <w:tab w:val="left" w:pos="9356"/>
        </w:tabs>
        <w:ind w:right="-2" w:firstLine="567"/>
        <w:jc w:val="both"/>
      </w:pPr>
    </w:p>
    <w:p w:rsidR="00A3242C" w:rsidRPr="000B0703" w:rsidRDefault="002640C7" w:rsidP="00A3242C">
      <w:pPr>
        <w:tabs>
          <w:tab w:val="left" w:pos="9356"/>
        </w:tabs>
        <w:ind w:right="-2" w:firstLine="567"/>
        <w:jc w:val="both"/>
      </w:pPr>
      <w:r>
        <w:t xml:space="preserve">5.1 </w:t>
      </w:r>
      <w:r w:rsidR="00A3242C" w:rsidRPr="000B0703">
        <w:t>Целью исследований является выявление неблагоприятного действия на организм химических веществ, мигрирующих из текстильных и обувных полимерных материал</w:t>
      </w:r>
      <w:r w:rsidR="009227A1">
        <w:t>ов и изделий. Возможность негат</w:t>
      </w:r>
      <w:r w:rsidR="00A3242C" w:rsidRPr="000B0703">
        <w:t>ивного воздействия на организм и необходимость проведения токсикологических исследований обусловлены:</w:t>
      </w:r>
    </w:p>
    <w:p w:rsidR="009227A1" w:rsidRDefault="009227A1" w:rsidP="00A3242C">
      <w:pPr>
        <w:tabs>
          <w:tab w:val="left" w:pos="9356"/>
        </w:tabs>
        <w:ind w:right="-2" w:firstLine="567"/>
        <w:jc w:val="both"/>
      </w:pPr>
      <w:r>
        <w:t xml:space="preserve">- </w:t>
      </w:r>
      <w:r w:rsidR="00A3242C" w:rsidRPr="000B0703">
        <w:t>сложным рецептурным составом полимеров и содержанием в них биологически активных веществ;</w:t>
      </w:r>
    </w:p>
    <w:p w:rsidR="009227A1" w:rsidRDefault="009227A1" w:rsidP="00A3242C">
      <w:pPr>
        <w:tabs>
          <w:tab w:val="left" w:pos="9356"/>
        </w:tabs>
        <w:ind w:right="-2" w:firstLine="567"/>
        <w:jc w:val="both"/>
      </w:pPr>
      <w:r>
        <w:t>-</w:t>
      </w:r>
      <w:r w:rsidR="00A3242C" w:rsidRPr="000B0703">
        <w:t xml:space="preserve"> отсутствием сведений о токсических свойствах и характере воздействия на организм отдельных веществ или их комбинаций, мигрирующих из одежды и обуви, в процессе ее эксплуатации. Кроме того, учитывая возможность комбинированного и комплексного действия выделяющихся из одежды и обуви на основе полимеров вредных веществ, которые могут проникать в организм ингаляционным и перкутанным путем, необходимо</w:t>
      </w:r>
      <w:r>
        <w:t xml:space="preserve"> </w:t>
      </w:r>
      <w:r w:rsidR="00A3242C" w:rsidRPr="000B0703">
        <w:t>проводить токсикологический эксперимент:</w:t>
      </w:r>
    </w:p>
    <w:p w:rsidR="009227A1" w:rsidRDefault="00A3242C" w:rsidP="009227A1">
      <w:pPr>
        <w:tabs>
          <w:tab w:val="left" w:pos="9356"/>
        </w:tabs>
        <w:ind w:right="-2" w:firstLine="1134"/>
        <w:jc w:val="both"/>
      </w:pPr>
      <w:r w:rsidRPr="000B0703">
        <w:t>а) при концентрациях</w:t>
      </w:r>
      <w:r w:rsidR="009227A1">
        <w:t xml:space="preserve"> </w:t>
      </w:r>
      <w:r w:rsidRPr="000B0703">
        <w:t>токсических веществ в жилище,</w:t>
      </w:r>
      <w:r w:rsidR="009227A1">
        <w:t xml:space="preserve"> где хранятся эти изделия, на </w:t>
      </w:r>
      <w:r w:rsidRPr="000B0703">
        <w:t xml:space="preserve">уровне ниже ПДК; </w:t>
      </w:r>
    </w:p>
    <w:p w:rsidR="00A3242C" w:rsidRPr="000B0703" w:rsidRDefault="00A3242C" w:rsidP="009227A1">
      <w:pPr>
        <w:tabs>
          <w:tab w:val="left" w:pos="9356"/>
        </w:tabs>
        <w:ind w:right="-2" w:firstLine="1134"/>
        <w:jc w:val="both"/>
      </w:pPr>
      <w:r w:rsidRPr="000B0703">
        <w:t xml:space="preserve">б) при обнаружении их в </w:t>
      </w:r>
      <w:proofErr w:type="spellStart"/>
      <w:r w:rsidRPr="000B0703">
        <w:t>пододежном</w:t>
      </w:r>
      <w:proofErr w:type="spellEnd"/>
      <w:r w:rsidRPr="000B0703">
        <w:t xml:space="preserve"> пространстве;</w:t>
      </w:r>
    </w:p>
    <w:p w:rsidR="00A3242C" w:rsidRPr="000B0703" w:rsidRDefault="00A3242C" w:rsidP="009227A1">
      <w:pPr>
        <w:tabs>
          <w:tab w:val="left" w:pos="9356"/>
        </w:tabs>
        <w:ind w:right="-2" w:firstLine="1134"/>
        <w:jc w:val="both"/>
      </w:pPr>
      <w:r w:rsidRPr="000B0703">
        <w:t>в) во всех случаях, когда вредные вещества извлекаются водой (водные вытяжки).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t xml:space="preserve">5.2 </w:t>
      </w:r>
      <w:r w:rsidR="00A3242C" w:rsidRPr="000B0703">
        <w:t>Методика проведения токсикологических исследований, а также оценка их результатов, в значительной степени зависит от того, для какого слоя одежды и обуви предназначен материал и каковы будут условия эксплуатации изделия.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Определение биологической значимости мигрирующих из текстильных и обувных материалов токсических веще</w:t>
      </w:r>
      <w:proofErr w:type="gramStart"/>
      <w:r w:rsidRPr="000B0703">
        <w:t>ств пр</w:t>
      </w:r>
      <w:proofErr w:type="gramEnd"/>
      <w:r w:rsidRPr="000B0703">
        <w:t>оизводится в каждом конкретном случае в соответствии с характером действия вещества (по литературным данным), степенью изученности других веществ, близких к нему по химическому строению и физико-химическим свойствам.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Постановка токсикологического исследования преследует следующие цели: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proofErr w:type="gramStart"/>
      <w:r>
        <w:t>-</w:t>
      </w:r>
      <w:r w:rsidR="00A3242C" w:rsidRPr="000B0703">
        <w:t xml:space="preserve"> изучение токсичности самого полимера, пропиток, красителей, отбеливателей, </w:t>
      </w:r>
      <w:proofErr w:type="spellStart"/>
      <w:r w:rsidR="00A3242C" w:rsidRPr="000B0703">
        <w:t>замасливателей</w:t>
      </w:r>
      <w:proofErr w:type="spellEnd"/>
      <w:r w:rsidR="00A3242C" w:rsidRPr="000B0703">
        <w:t>, антистатиков, клеев, растворителей и т.п.;</w:t>
      </w:r>
      <w:proofErr w:type="gramEnd"/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t>-</w:t>
      </w:r>
      <w:r w:rsidR="00A3242C" w:rsidRPr="000B0703">
        <w:t xml:space="preserve"> изучение токсичности веществ, мигрирующих из материалов, идущих на изготовление одежды и обуви.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В первом случае, выявляют наиболее опасные в биологическом отношении компоненты полимеров.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Во втором случае оценивают потенциальную опасность действия на человека реальных концентраций токсических веществ, мигрирующих из текстильных и обувных материалов при использовании</w:t>
      </w:r>
      <w:r w:rsidR="009227A1">
        <w:t xml:space="preserve"> одежды и обуви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lastRenderedPageBreak/>
        <w:t>5.3</w:t>
      </w:r>
      <w:proofErr w:type="gramStart"/>
      <w:r>
        <w:t xml:space="preserve"> </w:t>
      </w:r>
      <w:r w:rsidR="00A3242C" w:rsidRPr="000B0703">
        <w:t>П</w:t>
      </w:r>
      <w:proofErr w:type="gramEnd"/>
      <w:r w:rsidR="00A3242C" w:rsidRPr="000B0703">
        <w:t>ри постановке токсикологического эксперимента желательно использовать молодых половозрелых животных. В опыте целесооб</w:t>
      </w:r>
      <w:r>
        <w:t>разно использовать крыс весом 11</w:t>
      </w:r>
      <w:r w:rsidR="00A3242C" w:rsidRPr="000B0703">
        <w:t>0-</w:t>
      </w:r>
      <w:r>
        <w:t>120 г, мышей 16-17</w:t>
      </w:r>
      <w:r w:rsidR="00A3242C" w:rsidRPr="000B0703">
        <w:t xml:space="preserve"> г. Животные должны быть одного пола, предпочтительнее са</w:t>
      </w:r>
      <w:r>
        <w:t>м</w:t>
      </w:r>
      <w:r w:rsidR="00A3242C" w:rsidRPr="000B0703">
        <w:t xml:space="preserve">цы. Учитывая видовую чувствительность животных к ядам опыты желательно проводить на двух видах животных, количество животных в группе должно </w:t>
      </w:r>
      <w:r>
        <w:t>быть не менее 10 для м</w:t>
      </w:r>
      <w:r w:rsidR="00A3242C" w:rsidRPr="000B0703">
        <w:t>ышей и 5 для крыс.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 xml:space="preserve">В течение опыта ведется ежедневная регистрация общего состояния животного </w:t>
      </w:r>
      <w:r w:rsidR="009227A1">
        <w:t>(</w:t>
      </w:r>
      <w:r w:rsidRPr="000B0703">
        <w:t>внешний вид, поведение, количество поедаемого корма). Один раз в неделю животных взвешивают. До начала интоксикации у животных снимают фоновые показатели по принятым в эксперименте тестам.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t>Изучение б</w:t>
      </w:r>
      <w:r w:rsidR="00A3242C" w:rsidRPr="000B0703">
        <w:t>иологического действия факторов малой интенсивности требует проведения не менее 46-дневной затравки животных для выявления реакции организма и патологических сдвигов, происходящих в нем, а также применение наиболее чувствительных интегральных и специфических методов исследования.</w:t>
      </w:r>
    </w:p>
    <w:p w:rsidR="00A3242C" w:rsidRPr="000B0703" w:rsidRDefault="00A3242C" w:rsidP="009227A1">
      <w:pPr>
        <w:tabs>
          <w:tab w:val="left" w:pos="9356"/>
        </w:tabs>
        <w:ind w:right="-2" w:firstLine="567"/>
        <w:jc w:val="both"/>
      </w:pPr>
      <w:r w:rsidRPr="000B0703">
        <w:t xml:space="preserve">По прекращении затравки животных убивают декапитацией. Организм и ткани подопытных животных подвергают макроскопическому осмотру и гистологическому исследованию. Наиболее характерным путем поступления в организм токсических веществ, мигрирующих в </w:t>
      </w:r>
      <w:proofErr w:type="spellStart"/>
      <w:r w:rsidRPr="000B0703">
        <w:t>пододежное</w:t>
      </w:r>
      <w:proofErr w:type="spellEnd"/>
      <w:r w:rsidRPr="000B0703">
        <w:t xml:space="preserve"> пространство </w:t>
      </w:r>
      <w:r w:rsidR="00BC4520">
        <w:t xml:space="preserve">в условиях использования одежды </w:t>
      </w:r>
      <w:r w:rsidRPr="000B0703">
        <w:t>и обуви, является кожный путь. Известно, что кожный путь поступления ядов в организм для целог</w:t>
      </w:r>
      <w:r w:rsidR="00BC4520">
        <w:t xml:space="preserve">о ряда веществ, в частности для </w:t>
      </w:r>
      <w:r w:rsidRPr="000B0703">
        <w:t>фосфорорганических, некоторых растворителей и др.</w:t>
      </w:r>
      <w:r w:rsidR="009227A1">
        <w:t xml:space="preserve"> является наиболее характерным.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t>5.4</w:t>
      </w:r>
      <w:proofErr w:type="gramStart"/>
      <w:r>
        <w:t xml:space="preserve"> </w:t>
      </w:r>
      <w:r w:rsidR="00A3242C" w:rsidRPr="000B0703">
        <w:t>П</w:t>
      </w:r>
      <w:proofErr w:type="gramEnd"/>
      <w:r w:rsidR="00A3242C" w:rsidRPr="000B0703">
        <w:t>ри проведении токсикологических исследований текстильных и обувных материалов, а также ряда мономеров, пропиток рекомендуется изучение местно-раздражающего и резорбтивного действия при помощи накожных аппликаций с нанесением на боковую поверхность тела животного (крысы, кро</w:t>
      </w:r>
      <w:r>
        <w:t>лика). Изучение кожно-резорбтив</w:t>
      </w:r>
      <w:r w:rsidR="00A3242C" w:rsidRPr="000B0703">
        <w:t xml:space="preserve">ного </w:t>
      </w:r>
      <w:proofErr w:type="gramStart"/>
      <w:r w:rsidR="00A3242C" w:rsidRPr="000B0703">
        <w:t>действия</w:t>
      </w:r>
      <w:proofErr w:type="gramEnd"/>
      <w:r w:rsidR="00A3242C" w:rsidRPr="000B0703">
        <w:t xml:space="preserve"> как ч</w:t>
      </w:r>
      <w:r>
        <w:t>истых препаратов, так и водных вытяж</w:t>
      </w:r>
      <w:r w:rsidR="00A3242C" w:rsidRPr="000B0703">
        <w:t>ек производится также методом хвостовых аппликаций на белых крысах и мышах.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Метод хвостовых аппликаций является достаточно объективным критерием, дающим возможность экспериментатору создать отделенные, легко воспроизводимые условия количественного и качественного воздействия яда при поступлении его в организм. Хвостовую затравку экспе</w:t>
      </w:r>
      <w:r w:rsidR="009227A1">
        <w:t>риментальных животных крыс или б</w:t>
      </w:r>
      <w:r w:rsidRPr="000B0703">
        <w:t>елых мышей производят при помощи специальных "домиков".</w:t>
      </w:r>
    </w:p>
    <w:p w:rsidR="00A3242C" w:rsidRPr="000B0703" w:rsidRDefault="009227A1" w:rsidP="00A3242C">
      <w:pPr>
        <w:tabs>
          <w:tab w:val="left" w:pos="9356"/>
        </w:tabs>
        <w:ind w:right="-2" w:firstLine="567"/>
        <w:jc w:val="both"/>
      </w:pPr>
      <w:r>
        <w:t>З</w:t>
      </w:r>
      <w:r w:rsidR="00A3242C" w:rsidRPr="000B0703">
        <w:t xml:space="preserve">атравка производится в течение полутора-трех месяцев ежедневно на протяжении двух часов, после чего остатки изучаемого раствора вещества удаляются с </w:t>
      </w:r>
      <w:r>
        <w:t>тела при помощи фильтровальной б</w:t>
      </w:r>
      <w:r w:rsidR="00A3242C" w:rsidRPr="000B0703">
        <w:t>умаги.</w:t>
      </w:r>
    </w:p>
    <w:p w:rsidR="00A3242C" w:rsidRPr="000B0703" w:rsidRDefault="00A3242C" w:rsidP="00A3242C">
      <w:pPr>
        <w:tabs>
          <w:tab w:val="left" w:pos="9356"/>
        </w:tabs>
        <w:ind w:right="-2" w:firstLine="567"/>
        <w:jc w:val="both"/>
      </w:pPr>
      <w:r w:rsidRPr="000B0703">
        <w:t>При проведении кожных аппликаций на протяжении затравочного периода исследователь обращает внимание на кожную реакцию. При этом отмечают начало появления и продолжительность реакции, раздражения в виде различно выраженной гиперемии, экскориации, сухости кожи, шелушения, образования сухих корочек, папулезных элементов, пятнистых высыпаний, появление трофических язв, либо некротических явлений и т.п.</w:t>
      </w:r>
    </w:p>
    <w:p w:rsidR="00A3242C" w:rsidRPr="000B0703" w:rsidRDefault="00FA5B09" w:rsidP="00A3242C">
      <w:pPr>
        <w:tabs>
          <w:tab w:val="left" w:pos="9356"/>
        </w:tabs>
        <w:ind w:right="-2" w:firstLine="567"/>
        <w:jc w:val="both"/>
      </w:pPr>
      <w:r>
        <w:t xml:space="preserve">5.5 </w:t>
      </w:r>
      <w:r w:rsidR="00A3242C" w:rsidRPr="000B0703">
        <w:t>Хвостовую затравку можно прекращать ранее установленного срока в случае, если на коже появляется язва или некротические</w:t>
      </w:r>
      <w:r w:rsidR="009227A1">
        <w:t xml:space="preserve"> </w:t>
      </w:r>
      <w:r w:rsidR="00A3242C" w:rsidRPr="000B0703">
        <w:t>явления. При необхо</w:t>
      </w:r>
      <w:r w:rsidR="009227A1">
        <w:t>димости сокращения срока опыта, так ж</w:t>
      </w:r>
      <w:r w:rsidR="00A3242C" w:rsidRPr="000B0703">
        <w:t>е</w:t>
      </w:r>
      <w:r w:rsidR="009227A1">
        <w:t>,</w:t>
      </w:r>
      <w:r w:rsidR="00A3242C" w:rsidRPr="000B0703">
        <w:t xml:space="preserve"> как и для облегчения изучения действия малых концентраций токсических веществ, мигрирующих в водные вытяжки из текстильных материалов, можно использовать нагрузочные пробы и различные функциональные нагрузки. Выбор соответствующих показателей и методов планируемых исследований в каждом конкретном случае определяется специфическими особенностями и концентрацией ведущих или наиболее значимых в гигиеническом отношении компонентов, мигрирующих их текстильных или обувных материалов в водные вытяжки.</w:t>
      </w:r>
    </w:p>
    <w:p w:rsidR="00A3242C" w:rsidRPr="000B0703" w:rsidRDefault="00FA5B09" w:rsidP="00A3242C">
      <w:pPr>
        <w:tabs>
          <w:tab w:val="left" w:pos="9356"/>
        </w:tabs>
        <w:ind w:right="-2" w:firstLine="567"/>
        <w:jc w:val="both"/>
      </w:pPr>
      <w:r>
        <w:lastRenderedPageBreak/>
        <w:t>5.6</w:t>
      </w:r>
      <w:proofErr w:type="gramStart"/>
      <w:r>
        <w:t xml:space="preserve"> </w:t>
      </w:r>
      <w:r w:rsidR="00A3242C" w:rsidRPr="000B0703">
        <w:t>Д</w:t>
      </w:r>
      <w:proofErr w:type="gramEnd"/>
      <w:r w:rsidR="00A3242C" w:rsidRPr="000B0703">
        <w:t>ля выявления влияния на организм веществ, как факторов малой интенсивности, рекомендуется использование биохимических, физиологических, иммунологических, патоморфологических и др. методов исследования. Необходимо изучать вес, поведение животных, ферментативную активность органов и систем, белковые фракц</w:t>
      </w:r>
      <w:r w:rsidR="009227A1">
        <w:t>ии, состав периферической крови</w:t>
      </w:r>
      <w:r w:rsidR="00A3242C" w:rsidRPr="000B0703">
        <w:t xml:space="preserve">, обменные процессы, деятельность желез внутренней секреции, а также учитывать отдаленные последствия (мутагенез, </w:t>
      </w:r>
      <w:proofErr w:type="spellStart"/>
      <w:r w:rsidR="00A3242C" w:rsidRPr="000B0703">
        <w:t>тератогенез</w:t>
      </w:r>
      <w:proofErr w:type="spellEnd"/>
      <w:r w:rsidR="00A3242C" w:rsidRPr="000B0703">
        <w:t>, канцерогенез и др.).</w:t>
      </w:r>
    </w:p>
    <w:p w:rsidR="00A3242C" w:rsidRDefault="00A3242C" w:rsidP="00A3242C">
      <w:pPr>
        <w:tabs>
          <w:tab w:val="left" w:pos="567"/>
        </w:tabs>
        <w:ind w:right="-2" w:firstLine="567"/>
        <w:jc w:val="both"/>
      </w:pPr>
      <w:r w:rsidRPr="000B0703">
        <w:t>При оценке полимерных материалов, предназначенных для изготовления изделий детского ассортимента, исследования должны предусматривать проведение токсикологического эксперимента с учетом возрастной реактивности</w:t>
      </w:r>
      <w:r w:rsidR="0017473E">
        <w:t>.</w:t>
      </w:r>
    </w:p>
    <w:p w:rsidR="0017473E" w:rsidRDefault="00FA5B09" w:rsidP="0017473E">
      <w:pPr>
        <w:tabs>
          <w:tab w:val="left" w:pos="567"/>
        </w:tabs>
        <w:ind w:right="-2" w:firstLine="567"/>
        <w:jc w:val="both"/>
      </w:pPr>
      <w:r>
        <w:t xml:space="preserve">5.7 </w:t>
      </w:r>
      <w:r w:rsidR="0017473E" w:rsidRPr="0017473E">
        <w:t xml:space="preserve">Животные с момента рождения находятся в клетке, дно которой устилается </w:t>
      </w:r>
      <w:r w:rsidR="0017473E">
        <w:t>и</w:t>
      </w:r>
      <w:r w:rsidR="0017473E" w:rsidRPr="0017473E">
        <w:t>сследуемым полимерным материалом. При это</w:t>
      </w:r>
      <w:r w:rsidR="0017473E">
        <w:t xml:space="preserve">м </w:t>
      </w:r>
      <w:r w:rsidR="0017473E" w:rsidRPr="0017473E">
        <w:t>для создания экспериментального гнезда новорожденным дополнительно вносится измельченный материал. По мере</w:t>
      </w:r>
      <w:r w:rsidR="0017473E">
        <w:t xml:space="preserve"> </w:t>
      </w:r>
      <w:r w:rsidR="0017473E" w:rsidRPr="0017473E">
        <w:t>загрязнения материал</w:t>
      </w:r>
      <w:r w:rsidR="0017473E">
        <w:t xml:space="preserve"> </w:t>
      </w:r>
      <w:r w:rsidR="0017473E" w:rsidRPr="0017473E">
        <w:t>заменяется новым, желательно ежедневно в строго фиксированное</w:t>
      </w:r>
      <w:r w:rsidR="0017473E" w:rsidRPr="0017473E">
        <w:br/>
        <w:t>время, что можно сочетать с чисткой клеток или кормлением ж</w:t>
      </w:r>
      <w:r w:rsidR="0017473E">
        <w:t>и</w:t>
      </w:r>
      <w:r w:rsidR="0017473E" w:rsidRPr="0017473E">
        <w:t>вотных. В помете оставляют 8 или 10 новорожденных животных, число</w:t>
      </w:r>
      <w:r w:rsidR="0017473E">
        <w:t xml:space="preserve"> </w:t>
      </w:r>
      <w:r w:rsidR="0017473E" w:rsidRPr="0017473E">
        <w:t>их может изменяться в зависимости от вида животного и задач исследовании, но в пределах одного определения токсичности полимерного материала должно быть всегда строго постоянным для получения</w:t>
      </w:r>
      <w:r w:rsidR="0017473E" w:rsidRPr="0017473E">
        <w:br/>
        <w:t>надежных данных. Новорожденных крысят оставляют в клетке с матерью</w:t>
      </w:r>
      <w:r w:rsidR="0017473E" w:rsidRPr="0017473E">
        <w:br/>
        <w:t xml:space="preserve">до </w:t>
      </w:r>
      <w:r w:rsidR="0017473E" w:rsidRPr="0017473E">
        <w:rPr>
          <w:bCs/>
          <w:iCs/>
        </w:rPr>
        <w:t>21</w:t>
      </w:r>
      <w:r w:rsidR="0017473E" w:rsidRPr="0017473E">
        <w:rPr>
          <w:b/>
          <w:bCs/>
          <w:i/>
          <w:iCs/>
        </w:rPr>
        <w:t xml:space="preserve"> </w:t>
      </w:r>
      <w:r w:rsidR="0017473E">
        <w:t>дня жизни, затем</w:t>
      </w:r>
      <w:r w:rsidR="0017473E" w:rsidRPr="0017473E">
        <w:t xml:space="preserve"> мать отсаживают. Для оценки роста и развития животных взвешивают в возрасте 1,</w:t>
      </w:r>
      <w:r w:rsidR="0017473E">
        <w:t xml:space="preserve"> </w:t>
      </w:r>
      <w:r w:rsidR="0017473E" w:rsidRPr="0017473E">
        <w:t>7,</w:t>
      </w:r>
      <w:r w:rsidR="0017473E">
        <w:t xml:space="preserve"> </w:t>
      </w:r>
      <w:r w:rsidR="0017473E" w:rsidRPr="0017473E">
        <w:t>14,</w:t>
      </w:r>
      <w:r w:rsidR="0017473E">
        <w:t xml:space="preserve"> </w:t>
      </w:r>
      <w:r w:rsidR="0017473E" w:rsidRPr="0017473E">
        <w:t>21,</w:t>
      </w:r>
      <w:r w:rsidR="0017473E">
        <w:t xml:space="preserve"> </w:t>
      </w:r>
      <w:r w:rsidR="0017473E" w:rsidRPr="0017473E">
        <w:t>30,</w:t>
      </w:r>
      <w:r w:rsidR="0017473E">
        <w:t xml:space="preserve"> </w:t>
      </w:r>
      <w:r w:rsidR="0017473E" w:rsidRPr="0017473E">
        <w:t>45,</w:t>
      </w:r>
      <w:r w:rsidR="0017473E">
        <w:t xml:space="preserve"> </w:t>
      </w:r>
      <w:r w:rsidR="0017473E" w:rsidRPr="0017473E">
        <w:t>60 и 90 дней</w:t>
      </w:r>
      <w:r w:rsidR="0017473E">
        <w:t xml:space="preserve"> </w:t>
      </w:r>
      <w:r w:rsidR="0017473E" w:rsidRPr="0017473E">
        <w:t>всегда в определенное время. Вычисляется относительная и абсолютная скорость ро</w:t>
      </w:r>
      <w:r w:rsidR="00BC4520">
        <w:t>ста, константа роста</w:t>
      </w:r>
      <w:r w:rsidR="0017473E" w:rsidRPr="0017473E">
        <w:t>. В зависимости от задач исследований взвешивание может производиться</w:t>
      </w:r>
      <w:r w:rsidR="0017473E">
        <w:t xml:space="preserve"> и в другие сроки: ежедневно, 1</w:t>
      </w:r>
      <w:r w:rsidR="0017473E" w:rsidRPr="0017473E">
        <w:t xml:space="preserve"> р</w:t>
      </w:r>
      <w:r w:rsidR="00BC4520">
        <w:t xml:space="preserve">аз в 5 дней, еженедельно и т.д. </w:t>
      </w:r>
      <w:r w:rsidR="0017473E" w:rsidRPr="0017473E">
        <w:t>Оценка развития проводится по време</w:t>
      </w:r>
      <w:r w:rsidR="00BC4520">
        <w:t xml:space="preserve">ни появления шерстного покрова, </w:t>
      </w:r>
      <w:r w:rsidR="0017473E" w:rsidRPr="0017473E">
        <w:t>открытия глаз, ушей, прорезывания резцов, открытия пологой мембраны, выпускания семенн</w:t>
      </w:r>
      <w:r w:rsidR="0017473E">
        <w:t>иков и появления первого эструса</w:t>
      </w:r>
      <w:r w:rsidR="0017473E" w:rsidRPr="0017473E">
        <w:t xml:space="preserve"> методом</w:t>
      </w:r>
      <w:r w:rsidR="0017473E">
        <w:t xml:space="preserve"> </w:t>
      </w:r>
      <w:r w:rsidR="0017473E" w:rsidRPr="0017473E">
        <w:t>влагалищных мазков. В указанные сроки регистрируется частота сердцебиений и дыханий в состоянии покоя. Для этой</w:t>
      </w:r>
      <w:r w:rsidR="0017473E">
        <w:t xml:space="preserve"> </w:t>
      </w:r>
      <w:r w:rsidR="0017473E" w:rsidRPr="0017473E">
        <w:t xml:space="preserve">цели можно использовать регистрацию </w:t>
      </w:r>
      <w:r w:rsidR="0017473E">
        <w:t>УКГ и пневм</w:t>
      </w:r>
      <w:r w:rsidR="00BC4520">
        <w:t xml:space="preserve">ограммы. Кроме </w:t>
      </w:r>
      <w:r w:rsidR="0017473E" w:rsidRPr="0017473E">
        <w:t>того, определяют потребление 0</w:t>
      </w:r>
      <w:r w:rsidR="0017473E" w:rsidRPr="0017473E">
        <w:rPr>
          <w:vertAlign w:val="subscript"/>
        </w:rPr>
        <w:t>2</w:t>
      </w:r>
      <w:r w:rsidR="0017473E" w:rsidRPr="0017473E">
        <w:t xml:space="preserve"> в состоянии покоя. Исследование предусматривает параллельное наблюдение</w:t>
      </w:r>
      <w:r w:rsidR="0017473E">
        <w:t xml:space="preserve"> </w:t>
      </w:r>
      <w:r w:rsidR="0017473E" w:rsidRPr="0017473E">
        <w:t>за контрольными животными. Контрольные животные находятся в идентичных условиях содержания и питания, но не подвергаются воздействию</w:t>
      </w:r>
      <w:r w:rsidR="0017473E">
        <w:t xml:space="preserve"> </w:t>
      </w:r>
      <w:r w:rsidR="0017473E" w:rsidRPr="0017473E">
        <w:t>полимерных материалов.</w:t>
      </w:r>
      <w:r w:rsidR="0017473E">
        <w:t xml:space="preserve"> 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Изучение биохимических, иммунологических, патоморфологических и др. показателей проводятся п</w:t>
      </w:r>
      <w:r w:rsidR="00BC4520">
        <w:t xml:space="preserve">о общепринятым методам с учетом </w:t>
      </w:r>
      <w:proofErr w:type="spellStart"/>
      <w:r>
        <w:t>токс</w:t>
      </w:r>
      <w:r w:rsidRPr="0017473E">
        <w:t>икодинамики</w:t>
      </w:r>
      <w:proofErr w:type="spellEnd"/>
      <w:r w:rsidRPr="0017473E">
        <w:t xml:space="preserve"> полимерного материала.</w:t>
      </w:r>
      <w:r>
        <w:t xml:space="preserve"> 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Вскрытие подопытных и ко</w:t>
      </w:r>
      <w:r w:rsidR="00BC4520">
        <w:t xml:space="preserve">нтрольных животных проводится в </w:t>
      </w:r>
      <w:r w:rsidRPr="0017473E">
        <w:t>процессе эксперимента (в указанные ср</w:t>
      </w:r>
      <w:r>
        <w:t>оки) для оценки веса внутрен</w:t>
      </w:r>
      <w:r w:rsidRPr="0017473E">
        <w:t>них органов и выявления характера их роста.</w:t>
      </w:r>
      <w:r>
        <w:t xml:space="preserve"> 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Оценка результатов токсикологического исследования дает</w:t>
      </w:r>
      <w:r w:rsidR="00DE124A">
        <w:t xml:space="preserve"> </w:t>
      </w:r>
      <w:r w:rsidRPr="0017473E">
        <w:t>основание еще до внедрения в промышленность исключить наиболее</w:t>
      </w:r>
      <w:r>
        <w:t xml:space="preserve"> </w:t>
      </w:r>
      <w:r w:rsidRPr="0017473E">
        <w:t>вредные вещества из полимерной композиции, состава пропиток,</w:t>
      </w:r>
      <w:r>
        <w:t xml:space="preserve"> </w:t>
      </w:r>
      <w:r w:rsidRPr="0017473E">
        <w:t>аппретов и др.; используемых для синтеза полимерных материалов</w:t>
      </w:r>
      <w:r>
        <w:t xml:space="preserve"> </w:t>
      </w:r>
      <w:r w:rsidRPr="0017473E">
        <w:t>и отделки одежды и обуви. При гигиенической оценке проводится</w:t>
      </w:r>
      <w:r>
        <w:t xml:space="preserve"> изучение их аллергенного дейст</w:t>
      </w:r>
      <w:r w:rsidRPr="0017473E">
        <w:t>вия, которое является одним из важнейших показателей для решения вопроса о возможности их применения в готовых изделиях</w:t>
      </w:r>
      <w:r>
        <w:t>.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Наиболее подходящим видом</w:t>
      </w:r>
      <w:r w:rsidR="00BC4520">
        <w:t xml:space="preserve"> животных для изучения аллергии </w:t>
      </w:r>
      <w:r w:rsidRPr="0017473E">
        <w:t>является морская свинка. В опыта</w:t>
      </w:r>
      <w:r w:rsidR="00BC4520">
        <w:t xml:space="preserve">х могут также быть использованы </w:t>
      </w:r>
      <w:r w:rsidRPr="0017473E">
        <w:t>кролики.</w:t>
      </w:r>
    </w:p>
    <w:p w:rsidR="0017473E" w:rsidRDefault="00FA5B09" w:rsidP="0017473E">
      <w:pPr>
        <w:tabs>
          <w:tab w:val="left" w:pos="567"/>
        </w:tabs>
        <w:ind w:right="-2" w:firstLine="567"/>
        <w:jc w:val="both"/>
      </w:pPr>
      <w:r>
        <w:t>5.8</w:t>
      </w:r>
      <w:proofErr w:type="gramStart"/>
      <w:r>
        <w:t xml:space="preserve"> </w:t>
      </w:r>
      <w:r w:rsidR="0017473E" w:rsidRPr="0017473E">
        <w:t>О</w:t>
      </w:r>
      <w:proofErr w:type="gramEnd"/>
      <w:r w:rsidR="0017473E" w:rsidRPr="0017473E">
        <w:t xml:space="preserve"> сенсибилизации организма </w:t>
      </w:r>
      <w:r w:rsidR="00BC4520">
        <w:t xml:space="preserve">животных судят по титру (порогу </w:t>
      </w:r>
      <w:r w:rsidR="0017473E" w:rsidRPr="0017473E">
        <w:t>реактивности) сенсибилизации, а также по проявлению реакции кож</w:t>
      </w:r>
      <w:r w:rsidR="00BC4520">
        <w:t xml:space="preserve">и </w:t>
      </w:r>
      <w:r w:rsidR="0017473E" w:rsidRPr="0017473E">
        <w:t>как на новом участке, так и по обострению первичного очага поражения кожи (реакции воспламенения) и по количеству эозинофилов</w:t>
      </w:r>
      <w:r w:rsidR="0017473E">
        <w:t xml:space="preserve"> </w:t>
      </w:r>
      <w:r w:rsidR="0017473E" w:rsidRPr="0017473E">
        <w:t xml:space="preserve">в крови. С целью обнаружения в организме специфических аллергических </w:t>
      </w:r>
      <w:r w:rsidR="0017473E" w:rsidRPr="0017473E">
        <w:lastRenderedPageBreak/>
        <w:t>антител применяют прямые пробы со скарификацией на коже,</w:t>
      </w:r>
      <w:r w:rsidR="0017473E">
        <w:t xml:space="preserve"> внутрикожные проб</w:t>
      </w:r>
      <w:r w:rsidR="0017473E" w:rsidRPr="0017473E">
        <w:t>ы, пробы с в</w:t>
      </w:r>
      <w:r w:rsidR="00BC4520">
        <w:t xml:space="preserve">нутривенным переносом сыворотки </w:t>
      </w:r>
      <w:r w:rsidR="0017473E" w:rsidRPr="0017473E">
        <w:t xml:space="preserve">сенсибилизированного животного здоровому - реципиенту, </w:t>
      </w:r>
      <w:proofErr w:type="spellStart"/>
      <w:r w:rsidR="0017473E" w:rsidRPr="0017473E">
        <w:t>лейкергическую</w:t>
      </w:r>
      <w:proofErr w:type="spellEnd"/>
      <w:r w:rsidR="0017473E" w:rsidRPr="0017473E">
        <w:t xml:space="preserve"> реакцию</w:t>
      </w:r>
      <w:r w:rsidR="0017473E">
        <w:t xml:space="preserve"> </w:t>
      </w:r>
      <w:r w:rsidR="0017473E" w:rsidRPr="0017473E">
        <w:t>-</w:t>
      </w:r>
      <w:r w:rsidR="0017473E">
        <w:t xml:space="preserve"> </w:t>
      </w:r>
      <w:r w:rsidR="0017473E" w:rsidRPr="0017473E">
        <w:t>феномен склеивания циркулирующих в крови лейкоцитов. Наиболее распространенными методами по выявлению повышенной чувствительности организма к химическим веществам являются</w:t>
      </w:r>
      <w:r w:rsidR="0017473E">
        <w:t xml:space="preserve"> </w:t>
      </w:r>
      <w:r w:rsidR="0017473E" w:rsidRPr="0017473E">
        <w:t>и</w:t>
      </w:r>
      <w:r w:rsidR="0017473E">
        <w:t xml:space="preserve"> </w:t>
      </w:r>
      <w:r w:rsidR="0017473E" w:rsidRPr="0017473E">
        <w:t>ко</w:t>
      </w:r>
      <w:r w:rsidR="0017473E">
        <w:t>м</w:t>
      </w:r>
      <w:r w:rsidR="0017473E" w:rsidRPr="0017473E">
        <w:t>пре</w:t>
      </w:r>
      <w:r w:rsidR="0017473E">
        <w:t>с</w:t>
      </w:r>
      <w:r w:rsidR="0017473E" w:rsidRPr="0017473E">
        <w:t>сные и капельные методы.</w:t>
      </w:r>
      <w:r w:rsidR="0017473E">
        <w:t xml:space="preserve"> 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 w:rsidRPr="0017473E">
        <w:t xml:space="preserve">Для определения возможных сдвигов иммунологической реактивности у </w:t>
      </w:r>
      <w:del w:id="4" w:author="админ" w:date="2020-05-11T00:54:00Z">
        <w:r w:rsidRPr="0017473E" w:rsidDel="00333CBE">
          <w:delText>.</w:delText>
        </w:r>
      </w:del>
      <w:r w:rsidRPr="0017473E">
        <w:t>животных, подвергнутых воздействию химических веществ</w:t>
      </w:r>
      <w:r>
        <w:t xml:space="preserve"> </w:t>
      </w:r>
      <w:r w:rsidRPr="0017473E">
        <w:t>и их комплексов, определяет титр накопления антител в сыворотке</w:t>
      </w:r>
      <w:r>
        <w:t xml:space="preserve"> </w:t>
      </w:r>
      <w:r w:rsidRPr="0017473E">
        <w:t>крови и Ви-</w:t>
      </w:r>
      <w:r>
        <w:t>а</w:t>
      </w:r>
      <w:r w:rsidRPr="0017473E">
        <w:t>нтигены брюшнотифозных бактерий с помощью реакции</w:t>
      </w:r>
      <w:r>
        <w:t xml:space="preserve"> </w:t>
      </w:r>
      <w:r w:rsidRPr="0017473E">
        <w:t xml:space="preserve">пассивной </w:t>
      </w:r>
      <w:proofErr w:type="spellStart"/>
      <w:r w:rsidRPr="0017473E">
        <w:t>ге</w:t>
      </w:r>
      <w:r>
        <w:t>м</w:t>
      </w:r>
      <w:r w:rsidRPr="0017473E">
        <w:t>оглютинации</w:t>
      </w:r>
      <w:proofErr w:type="spellEnd"/>
      <w:r w:rsidRPr="0017473E">
        <w:t xml:space="preserve"> с </w:t>
      </w:r>
      <w:proofErr w:type="spellStart"/>
      <w:r w:rsidRPr="0017473E">
        <w:t>эрит</w:t>
      </w:r>
      <w:r w:rsidR="00BC4520">
        <w:t>роцитарным</w:t>
      </w:r>
      <w:proofErr w:type="spellEnd"/>
      <w:r w:rsidR="00BC4520">
        <w:t xml:space="preserve"> (Ви-</w:t>
      </w:r>
      <w:proofErr w:type="spellStart"/>
      <w:r w:rsidR="00BC4520">
        <w:t>диагностикумом</w:t>
      </w:r>
      <w:proofErr w:type="spellEnd"/>
      <w:r w:rsidR="00BC4520">
        <w:t xml:space="preserve">). </w:t>
      </w:r>
      <w:r w:rsidRPr="0017473E">
        <w:t>Основными этапами воспроизведения аллергенного контактного</w:t>
      </w:r>
      <w:r w:rsidR="00DE124A">
        <w:t xml:space="preserve"> </w:t>
      </w:r>
      <w:r w:rsidRPr="0017473E">
        <w:t>дерматита являются:</w:t>
      </w:r>
      <w:r>
        <w:t xml:space="preserve"> </w:t>
      </w:r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proofErr w:type="gramStart"/>
      <w:r>
        <w:t>- п</w:t>
      </w:r>
      <w:r w:rsidRPr="0017473E">
        <w:t>редварительный подбор дозы и концентрации, не вызывающих выраженного местно раздражающего действия на коду.</w:t>
      </w:r>
      <w:proofErr w:type="gramEnd"/>
    </w:p>
    <w:p w:rsidR="0017473E" w:rsidRDefault="0017473E" w:rsidP="0017473E">
      <w:pPr>
        <w:tabs>
          <w:tab w:val="left" w:pos="567"/>
        </w:tabs>
        <w:ind w:right="-2" w:firstLine="567"/>
        <w:jc w:val="both"/>
      </w:pPr>
      <w:r>
        <w:t>- м</w:t>
      </w:r>
      <w:r w:rsidRPr="0017473E">
        <w:t xml:space="preserve">ногократные </w:t>
      </w:r>
      <w:proofErr w:type="spellStart"/>
      <w:r w:rsidRPr="0017473E">
        <w:t>эпикутанн</w:t>
      </w:r>
      <w:r w:rsidR="00BC4520">
        <w:t>ые</w:t>
      </w:r>
      <w:proofErr w:type="spellEnd"/>
      <w:r w:rsidR="00BC4520">
        <w:t xml:space="preserve"> аппликации изучаемых веще</w:t>
      </w:r>
      <w:proofErr w:type="gramStart"/>
      <w:r w:rsidR="00BC4520">
        <w:t xml:space="preserve">ств </w:t>
      </w:r>
      <w:r w:rsidRPr="0017473E">
        <w:t>дл</w:t>
      </w:r>
      <w:proofErr w:type="gramEnd"/>
      <w:r w:rsidRPr="0017473E">
        <w:t>я воспроизведения сенсибилизации.</w:t>
      </w:r>
    </w:p>
    <w:p w:rsidR="00FA5B09" w:rsidRDefault="0017473E" w:rsidP="0017473E">
      <w:pPr>
        <w:tabs>
          <w:tab w:val="left" w:pos="567"/>
        </w:tabs>
        <w:ind w:right="-2" w:firstLine="567"/>
        <w:jc w:val="both"/>
      </w:pPr>
      <w:r>
        <w:t>- о</w:t>
      </w:r>
      <w:r w:rsidRPr="0017473E">
        <w:t xml:space="preserve">ценка состояния </w:t>
      </w:r>
      <w:proofErr w:type="spellStart"/>
      <w:r w:rsidRPr="0017473E">
        <w:t>сеснибилизации</w:t>
      </w:r>
      <w:proofErr w:type="spellEnd"/>
      <w:r w:rsidRPr="0017473E">
        <w:t xml:space="preserve"> методом кожных проб</w:t>
      </w:r>
      <w:r>
        <w:t xml:space="preserve"> </w:t>
      </w:r>
      <w:r w:rsidRPr="0017473E">
        <w:t xml:space="preserve">на </w:t>
      </w:r>
      <w:proofErr w:type="spellStart"/>
      <w:r w:rsidRPr="0017473E">
        <w:t>интактных</w:t>
      </w:r>
      <w:proofErr w:type="spellEnd"/>
      <w:r w:rsidRPr="0017473E">
        <w:t xml:space="preserve"> участках кожи.</w:t>
      </w:r>
    </w:p>
    <w:p w:rsidR="00FA5B09" w:rsidRDefault="0017473E" w:rsidP="0017473E">
      <w:pPr>
        <w:tabs>
          <w:tab w:val="left" w:pos="567"/>
        </w:tabs>
        <w:ind w:right="-2" w:firstLine="567"/>
        <w:jc w:val="both"/>
      </w:pPr>
      <w:proofErr w:type="gramStart"/>
      <w:r w:rsidRPr="0017473E">
        <w:t>Воспроизведении</w:t>
      </w:r>
      <w:proofErr w:type="gramEnd"/>
      <w:r w:rsidRPr="0017473E">
        <w:t xml:space="preserve"> сенсибилизирующего действия химического</w:t>
      </w:r>
      <w:r w:rsidR="00FA5B09">
        <w:t xml:space="preserve"> </w:t>
      </w:r>
      <w:r w:rsidRPr="0017473E">
        <w:t>вещества проводят путем многократных аппликаций в течение 20-ти</w:t>
      </w:r>
      <w:r w:rsidR="00FA5B09">
        <w:t xml:space="preserve"> </w:t>
      </w:r>
      <w:r w:rsidRPr="0017473E">
        <w:t>дней минимально-раздражающей дозой, о последующим чтением (через</w:t>
      </w:r>
      <w:r w:rsidR="00FA5B09">
        <w:t xml:space="preserve"> </w:t>
      </w:r>
      <w:r w:rsidRPr="0017473E">
        <w:t>24-48 часов) ответных реакций на разрешающие</w:t>
      </w:r>
      <w:r w:rsidR="00FA5B09">
        <w:t xml:space="preserve"> </w:t>
      </w:r>
      <w:r w:rsidRPr="0017473E">
        <w:t xml:space="preserve">аппликации на </w:t>
      </w:r>
      <w:proofErr w:type="spellStart"/>
      <w:r w:rsidRPr="0017473E">
        <w:t>интактных</w:t>
      </w:r>
      <w:proofErr w:type="spellEnd"/>
      <w:r w:rsidRPr="0017473E">
        <w:t xml:space="preserve"> участках кожи.</w:t>
      </w:r>
      <w:r w:rsidR="00FA5B09">
        <w:t xml:space="preserve"> </w:t>
      </w:r>
    </w:p>
    <w:p w:rsidR="00FA5B09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В том случае, когда в опытах на животных установлено, что</w:t>
      </w:r>
      <w:r w:rsidR="00FA5B09">
        <w:t xml:space="preserve"> </w:t>
      </w:r>
      <w:r w:rsidRPr="0017473E">
        <w:t>изучаемые химические вещества не обладают сенсибилизирующим</w:t>
      </w:r>
      <w:r w:rsidR="00FA5B09">
        <w:t xml:space="preserve"> </w:t>
      </w:r>
      <w:r w:rsidRPr="0017473E">
        <w:t>действием, для уточнения проводят</w:t>
      </w:r>
      <w:r w:rsidR="00FA5B09">
        <w:t xml:space="preserve"> </w:t>
      </w:r>
      <w:r w:rsidRPr="0017473E">
        <w:t>капельные и компрессные аппликационные пробы на людях.</w:t>
      </w:r>
    </w:p>
    <w:p w:rsidR="00FA5B09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При</w:t>
      </w:r>
      <w:r w:rsidR="00FA5B09">
        <w:t xml:space="preserve"> обнаружении сенсибилизирующих</w:t>
      </w:r>
      <w:r w:rsidRPr="0017473E">
        <w:t xml:space="preserve"> </w:t>
      </w:r>
      <w:r w:rsidR="00FA5B09">
        <w:t>с</w:t>
      </w:r>
      <w:r w:rsidRPr="0017473E">
        <w:t>войств у изученных веществ они не могут</w:t>
      </w:r>
      <w:r w:rsidR="00FA5B09">
        <w:t xml:space="preserve"> </w:t>
      </w:r>
      <w:r w:rsidRPr="0017473E">
        <w:t>быть допущены к практическому применению,</w:t>
      </w:r>
      <w:r w:rsidR="00FA5B09">
        <w:t xml:space="preserve"> </w:t>
      </w:r>
      <w:r w:rsidRPr="0017473E">
        <w:t>даже если последние не обладают первичным раздражающим действием</w:t>
      </w:r>
      <w:r w:rsidR="00FA5B09">
        <w:t>.</w:t>
      </w:r>
    </w:p>
    <w:p w:rsidR="00FA5B09" w:rsidRDefault="00FA5B09" w:rsidP="0017473E">
      <w:pPr>
        <w:tabs>
          <w:tab w:val="left" w:pos="567"/>
        </w:tabs>
        <w:ind w:right="-2" w:firstLine="567"/>
        <w:jc w:val="both"/>
      </w:pPr>
    </w:p>
    <w:p w:rsidR="00FA5B09" w:rsidRPr="00FA5B09" w:rsidRDefault="00FA5B09" w:rsidP="0017473E">
      <w:pPr>
        <w:tabs>
          <w:tab w:val="left" w:pos="567"/>
        </w:tabs>
        <w:ind w:right="-2" w:firstLine="567"/>
        <w:jc w:val="both"/>
        <w:rPr>
          <w:b/>
        </w:rPr>
      </w:pPr>
      <w:r w:rsidRPr="00FA5B09">
        <w:rPr>
          <w:b/>
        </w:rPr>
        <w:t>6</w:t>
      </w:r>
      <w:r w:rsidR="0017473E" w:rsidRPr="00FA5B09">
        <w:rPr>
          <w:b/>
        </w:rPr>
        <w:t>. Исследования физических свойств</w:t>
      </w:r>
    </w:p>
    <w:p w:rsidR="00FA5B09" w:rsidRDefault="00FA5B09" w:rsidP="0017473E">
      <w:pPr>
        <w:tabs>
          <w:tab w:val="left" w:pos="567"/>
        </w:tabs>
        <w:ind w:right="-2" w:firstLine="567"/>
        <w:jc w:val="both"/>
      </w:pPr>
    </w:p>
    <w:p w:rsidR="00FA5B09" w:rsidRDefault="00FA5B09" w:rsidP="0017473E">
      <w:pPr>
        <w:tabs>
          <w:tab w:val="left" w:pos="567"/>
        </w:tabs>
        <w:ind w:right="-2" w:firstLine="567"/>
        <w:jc w:val="both"/>
      </w:pPr>
      <w:r>
        <w:t>6.1</w:t>
      </w:r>
      <w:proofErr w:type="gramStart"/>
      <w:r>
        <w:t xml:space="preserve"> </w:t>
      </w:r>
      <w:r w:rsidR="0017473E" w:rsidRPr="0017473E">
        <w:t>В</w:t>
      </w:r>
      <w:proofErr w:type="gramEnd"/>
      <w:r w:rsidR="0017473E" w:rsidRPr="0017473E">
        <w:t xml:space="preserve"> случае отсутствия отрицательного биологического действия</w:t>
      </w:r>
      <w:r>
        <w:t xml:space="preserve"> </w:t>
      </w:r>
      <w:r w:rsidR="0017473E" w:rsidRPr="0017473E">
        <w:t>текстильных и обувных материалов гигиеническое изучение следует</w:t>
      </w:r>
      <w:r>
        <w:t xml:space="preserve"> </w:t>
      </w:r>
      <w:r w:rsidR="0017473E" w:rsidRPr="0017473E">
        <w:t>продолжить исследованием физических свойств, важных в гигиеническом отношении, физиологических реакций организма, микробной</w:t>
      </w:r>
      <w:r>
        <w:t xml:space="preserve"> </w:t>
      </w:r>
      <w:proofErr w:type="spellStart"/>
      <w:r>
        <w:t>обс</w:t>
      </w:r>
      <w:r w:rsidR="0017473E" w:rsidRPr="0017473E">
        <w:t>еменности</w:t>
      </w:r>
      <w:proofErr w:type="spellEnd"/>
      <w:r w:rsidR="0017473E" w:rsidRPr="0017473E">
        <w:t xml:space="preserve"> и проведением массовой опытной носки в реальных</w:t>
      </w:r>
      <w:r w:rsidR="0017473E" w:rsidRPr="0017473E">
        <w:br/>
        <w:t>условиях использования одежды и обуви.</w:t>
      </w:r>
      <w:r>
        <w:t xml:space="preserve"> </w:t>
      </w:r>
    </w:p>
    <w:p w:rsidR="00FA5B09" w:rsidRDefault="00FA5B09" w:rsidP="0017473E">
      <w:pPr>
        <w:tabs>
          <w:tab w:val="left" w:pos="567"/>
        </w:tabs>
        <w:ind w:right="-2" w:firstLine="567"/>
        <w:jc w:val="both"/>
      </w:pPr>
      <w:r>
        <w:t xml:space="preserve">6.2 </w:t>
      </w:r>
      <w:r w:rsidR="0017473E" w:rsidRPr="0017473E">
        <w:t xml:space="preserve">Исследование физических свойств текстильных и обувных материалов является важной частью гигиенического исследования. </w:t>
      </w:r>
      <w:r>
        <w:t>Э</w:t>
      </w:r>
      <w:r w:rsidR="0017473E" w:rsidRPr="0017473E">
        <w:t>ти</w:t>
      </w:r>
      <w:r>
        <w:t xml:space="preserve"> </w:t>
      </w:r>
      <w:r w:rsidR="0017473E" w:rsidRPr="0017473E">
        <w:t>исследования включают в себя определение таких параметров, как</w:t>
      </w:r>
      <w:r>
        <w:t xml:space="preserve"> </w:t>
      </w:r>
      <w:r w:rsidR="0017473E" w:rsidRPr="0017473E">
        <w:t xml:space="preserve">вес, толщина, объемный вес, пористость, а также свойств материалов, оказывающих влияние на теплозащитные и </w:t>
      </w:r>
      <w:proofErr w:type="spellStart"/>
      <w:r w:rsidR="0017473E" w:rsidRPr="0017473E">
        <w:t>влагопроводящие</w:t>
      </w:r>
      <w:proofErr w:type="spellEnd"/>
      <w:r w:rsidR="0017473E" w:rsidRPr="0017473E">
        <w:t xml:space="preserve"> свойства (коэффициент теплопередачи,</w:t>
      </w:r>
      <w:r>
        <w:t xml:space="preserve"> воздухопроницаемость, </w:t>
      </w:r>
      <w:proofErr w:type="spellStart"/>
      <w:r>
        <w:t>паропрони</w:t>
      </w:r>
      <w:r w:rsidR="0017473E" w:rsidRPr="0017473E">
        <w:t>цаемость</w:t>
      </w:r>
      <w:proofErr w:type="spellEnd"/>
      <w:r w:rsidR="0017473E" w:rsidRPr="0017473E">
        <w:t xml:space="preserve"> и др.). </w:t>
      </w:r>
    </w:p>
    <w:p w:rsidR="00FA5B09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6.3 </w:t>
      </w:r>
      <w:r w:rsidR="0017473E" w:rsidRPr="0017473E">
        <w:t>Допустимые величины определяемых физических показателей</w:t>
      </w:r>
      <w:r w:rsidR="00FA5B09">
        <w:t xml:space="preserve"> </w:t>
      </w:r>
      <w:r w:rsidR="0017473E" w:rsidRPr="0017473E">
        <w:t>весьма широко варьируют в зависимости от слоя одежды (белье,</w:t>
      </w:r>
      <w:r w:rsidR="00FA5B09">
        <w:t xml:space="preserve"> </w:t>
      </w:r>
      <w:r w:rsidR="0017473E" w:rsidRPr="0017473E">
        <w:t xml:space="preserve">платье, верхняя одежда), </w:t>
      </w:r>
      <w:proofErr w:type="gramStart"/>
      <w:r w:rsidR="0017473E" w:rsidRPr="0017473E">
        <w:t>условий</w:t>
      </w:r>
      <w:proofErr w:type="gramEnd"/>
      <w:r w:rsidR="0017473E" w:rsidRPr="0017473E">
        <w:t xml:space="preserve"> для которых предназначена одежда</w:t>
      </w:r>
      <w:r w:rsidR="00FA5B09">
        <w:t xml:space="preserve"> </w:t>
      </w:r>
      <w:r w:rsidR="0017473E" w:rsidRPr="0017473E">
        <w:t>(помещение, открытое пространство), климатический район, сезон</w:t>
      </w:r>
      <w:r w:rsidR="00FA5B09">
        <w:t xml:space="preserve"> </w:t>
      </w:r>
      <w:r w:rsidR="0017473E" w:rsidRPr="0017473E">
        <w:t>года) и хар</w:t>
      </w:r>
      <w:r w:rsidR="00FA5B09">
        <w:t>актера мышечной активности (раб</w:t>
      </w:r>
      <w:r w:rsidR="0017473E" w:rsidRPr="0017473E">
        <w:t>ота, покои).</w:t>
      </w:r>
    </w:p>
    <w:p w:rsidR="00FA5B09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6.4 </w:t>
      </w:r>
      <w:r w:rsidR="0017473E" w:rsidRPr="0017473E">
        <w:t xml:space="preserve">Вес </w:t>
      </w:r>
      <w:r w:rsidR="00FA5B09">
        <w:t>1</w:t>
      </w:r>
      <w:r w:rsidR="0017473E" w:rsidRPr="0017473E">
        <w:t xml:space="preserve"> м</w:t>
      </w:r>
      <w:proofErr w:type="gramStart"/>
      <w:r w:rsidR="00FA5B09">
        <w:rPr>
          <w:vertAlign w:val="superscript"/>
        </w:rPr>
        <w:t>2</w:t>
      </w:r>
      <w:proofErr w:type="gramEnd"/>
      <w:r w:rsidR="0017473E" w:rsidRPr="0017473E">
        <w:t xml:space="preserve"> тка</w:t>
      </w:r>
      <w:r w:rsidR="005457CC">
        <w:t>ни определяется по ГОСТ</w:t>
      </w:r>
      <w:del w:id="5" w:author="админ" w:date="2020-05-11T00:45:00Z">
        <w:r w:rsidR="005457CC" w:rsidDel="00C3124A">
          <w:delText>у</w:delText>
        </w:r>
      </w:del>
      <w:r w:rsidR="005457CC">
        <w:t xml:space="preserve"> 3811-72</w:t>
      </w:r>
      <w:r w:rsidR="0017473E" w:rsidRPr="0017473E">
        <w:t xml:space="preserve"> делением веса</w:t>
      </w:r>
      <w:r w:rsidR="00FA5B09">
        <w:t xml:space="preserve"> </w:t>
      </w:r>
      <w:r w:rsidR="0017473E" w:rsidRPr="0017473E">
        <w:t>образца на его площадь.</w:t>
      </w:r>
      <w:r w:rsidR="00FA5B09">
        <w:t xml:space="preserve"> </w:t>
      </w:r>
    </w:p>
    <w:p w:rsidR="00FA5B09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6.5 </w:t>
      </w:r>
      <w:r w:rsidR="0017473E" w:rsidRPr="0017473E">
        <w:t>Определение толщины текстильных материалов проводится с</w:t>
      </w:r>
      <w:r w:rsidR="00FA5B09">
        <w:t xml:space="preserve">огласно </w:t>
      </w:r>
      <w:r w:rsidR="00BC4520">
        <w:br/>
      </w:r>
      <w:r w:rsidR="00FA5B09">
        <w:t>ГОСТ</w:t>
      </w:r>
      <w:r w:rsidR="00BC4520">
        <w:t xml:space="preserve"> 1</w:t>
      </w:r>
      <w:r w:rsidR="0017473E" w:rsidRPr="0017473E">
        <w:t>2</w:t>
      </w:r>
      <w:r w:rsidR="00BC4520">
        <w:t>0</w:t>
      </w:r>
      <w:r w:rsidR="00FA5B09">
        <w:t>23</w:t>
      </w:r>
      <w:r w:rsidR="0017473E" w:rsidRPr="0017473E">
        <w:t>-26.</w:t>
      </w:r>
    </w:p>
    <w:p w:rsidR="00FA5B09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6.6 </w:t>
      </w:r>
      <w:r w:rsidR="0017473E" w:rsidRPr="0017473E">
        <w:t>Коэффициент теплоотдачи текстильных материалов определяется</w:t>
      </w:r>
      <w:r w:rsidR="00FA5B09">
        <w:t xml:space="preserve"> </w:t>
      </w:r>
      <w:r w:rsidR="0017473E" w:rsidRPr="0017473E">
        <w:t>при п</w:t>
      </w:r>
      <w:r w:rsidR="00FA5B09">
        <w:t xml:space="preserve">омощи </w:t>
      </w:r>
      <w:proofErr w:type="spellStart"/>
      <w:r w:rsidR="00FA5B09">
        <w:t>гостированного</w:t>
      </w:r>
      <w:proofErr w:type="spellEnd"/>
      <w:r w:rsidR="00FA5B09">
        <w:t xml:space="preserve"> прибора</w:t>
      </w:r>
      <w:r w:rsidR="0017473E" w:rsidRPr="0017473E">
        <w:t>.</w:t>
      </w:r>
      <w:r w:rsidR="00FA5B09">
        <w:t xml:space="preserve"> </w:t>
      </w:r>
    </w:p>
    <w:p w:rsidR="00FA5B09" w:rsidRDefault="0017473E" w:rsidP="0017473E">
      <w:pPr>
        <w:tabs>
          <w:tab w:val="left" w:pos="567"/>
        </w:tabs>
        <w:ind w:right="-2" w:firstLine="567"/>
        <w:jc w:val="both"/>
      </w:pPr>
      <w:r w:rsidRPr="0017473E">
        <w:lastRenderedPageBreak/>
        <w:t>Подлежащие исследованию образцы, согласно ГОСТ 3810-47</w:t>
      </w:r>
      <w:r w:rsidR="00FA5B09">
        <w:t xml:space="preserve"> </w:t>
      </w:r>
      <w:r w:rsidRPr="0017473E">
        <w:t>и ГОСТ 3811-47 выдерживают в течение суток в развернутом виде</w:t>
      </w:r>
      <w:r w:rsidR="00FA5B09">
        <w:t xml:space="preserve"> </w:t>
      </w:r>
      <w:r w:rsidRPr="0017473E">
        <w:t xml:space="preserve">при температуре воздуха </w:t>
      </w:r>
      <w:r w:rsidR="00C3124A">
        <w:t>(</w:t>
      </w:r>
      <w:r w:rsidRPr="0017473E">
        <w:t>20</w:t>
      </w:r>
      <w:r w:rsidR="00FA5B09">
        <w:t xml:space="preserve"> </w:t>
      </w:r>
      <w:r w:rsidRPr="0017473E">
        <w:t>±</w:t>
      </w:r>
      <w:r w:rsidR="00FA5B09">
        <w:t xml:space="preserve"> </w:t>
      </w:r>
      <w:r w:rsidRPr="0017473E">
        <w:t>3</w:t>
      </w:r>
      <w:r w:rsidR="00C3124A">
        <w:t xml:space="preserve">) </w:t>
      </w:r>
      <w:r w:rsidRPr="0017473E">
        <w:t xml:space="preserve">°С и относительной влажности </w:t>
      </w:r>
      <w:r w:rsidR="00C3124A">
        <w:t>(</w:t>
      </w:r>
      <w:r w:rsidRPr="0017473E">
        <w:t>65</w:t>
      </w:r>
      <w:r w:rsidR="00FA5B09">
        <w:t xml:space="preserve"> ± 5</w:t>
      </w:r>
      <w:r w:rsidR="00C3124A">
        <w:t>)</w:t>
      </w:r>
      <w:r w:rsidR="00FA5B09">
        <w:t xml:space="preserve"> %.</w:t>
      </w:r>
    </w:p>
    <w:p w:rsidR="00F42001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6.7 </w:t>
      </w:r>
      <w:r w:rsidR="0017473E" w:rsidRPr="0017473E">
        <w:t>Объемный вес рас</w:t>
      </w:r>
      <w:r w:rsidR="00FA5B09">
        <w:t>с</w:t>
      </w:r>
      <w:r w:rsidR="0017473E" w:rsidRPr="0017473E">
        <w:t>читывают п</w:t>
      </w:r>
      <w:r w:rsidR="00FA5B09">
        <w:t xml:space="preserve">о формуле путем соотношения веса </w:t>
      </w:r>
      <w:r w:rsidR="0017473E" w:rsidRPr="0017473E">
        <w:t>и толщины (</w:t>
      </w:r>
      <w:proofErr w:type="gramStart"/>
      <w:r w:rsidR="0017473E" w:rsidRPr="0017473E">
        <w:t>г</w:t>
      </w:r>
      <w:proofErr w:type="gramEnd"/>
      <w:r w:rsidR="0017473E" w:rsidRPr="0017473E">
        <w:t xml:space="preserve">/см3), пористость - путем соотношения объемного веса к удельному </w:t>
      </w:r>
      <w:r w:rsidR="00F42001" w:rsidRPr="00F42001">
        <w:rPr>
          <w:bCs/>
          <w:iCs/>
        </w:rPr>
        <w:t>(</w:t>
      </w:r>
      <w:r w:rsidR="0017473E" w:rsidRPr="00F42001">
        <w:rPr>
          <w:bCs/>
          <w:iCs/>
        </w:rPr>
        <w:t>%)</w:t>
      </w:r>
      <w:r w:rsidR="0017473E" w:rsidRPr="0017473E">
        <w:rPr>
          <w:b/>
          <w:bCs/>
          <w:i/>
          <w:iCs/>
        </w:rPr>
        <w:t xml:space="preserve"> </w:t>
      </w:r>
      <w:r w:rsidR="0017473E" w:rsidRPr="0017473E">
        <w:t>или объема пор к общему объему образца.</w:t>
      </w:r>
      <w:r w:rsidR="00F42001">
        <w:t xml:space="preserve"> </w:t>
      </w:r>
    </w:p>
    <w:p w:rsidR="00F42001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6.8 </w:t>
      </w:r>
      <w:r w:rsidR="0017473E" w:rsidRPr="0017473E">
        <w:t>Теплозащитные свойства текстильных и обувных материалов</w:t>
      </w:r>
      <w:r w:rsidR="00F42001">
        <w:t xml:space="preserve"> </w:t>
      </w:r>
      <w:r w:rsidR="0017473E" w:rsidRPr="0017473E">
        <w:t>оп</w:t>
      </w:r>
      <w:r w:rsidR="00F42001">
        <w:t xml:space="preserve">ределяют на стандартном приборе </w:t>
      </w:r>
      <w:r w:rsidR="0017473E" w:rsidRPr="0017473E">
        <w:t xml:space="preserve">по коэффициенту </w:t>
      </w:r>
      <w:r w:rsidR="00BC4520">
        <w:t xml:space="preserve">теплопроводности (ГОСТ 6068-51). </w:t>
      </w:r>
      <w:r w:rsidR="0017473E" w:rsidRPr="0017473E">
        <w:t>В гигиенических исследованиях</w:t>
      </w:r>
      <w:r w:rsidR="00F42001">
        <w:t xml:space="preserve"> </w:t>
      </w:r>
      <w:r w:rsidR="0017473E" w:rsidRPr="0017473E">
        <w:t>воздухопроницаемость необходимо</w:t>
      </w:r>
      <w:r w:rsidR="00F42001">
        <w:t xml:space="preserve"> </w:t>
      </w:r>
      <w:r w:rsidR="0017473E" w:rsidRPr="0017473E">
        <w:t xml:space="preserve">определять методом </w:t>
      </w:r>
      <w:proofErr w:type="spellStart"/>
      <w:r w:rsidR="0017473E" w:rsidRPr="00BC4520">
        <w:t>Рубнера</w:t>
      </w:r>
      <w:proofErr w:type="spellEnd"/>
      <w:r w:rsidR="0017473E" w:rsidRPr="00BC4520">
        <w:t xml:space="preserve"> при давлении 0,4</w:t>
      </w:r>
      <w:r w:rsidR="00F42001" w:rsidRPr="00BC4520">
        <w:t xml:space="preserve"> мм</w:t>
      </w:r>
      <w:r w:rsidR="0017473E" w:rsidRPr="00BC4520">
        <w:rPr>
          <w:b/>
          <w:bCs/>
          <w:i/>
          <w:iCs/>
        </w:rPr>
        <w:t xml:space="preserve"> </w:t>
      </w:r>
      <w:r w:rsidR="0017473E" w:rsidRPr="00BC4520">
        <w:t>водного столба.</w:t>
      </w:r>
      <w:r w:rsidR="00F42001" w:rsidRPr="00BC4520">
        <w:t xml:space="preserve"> </w:t>
      </w:r>
      <w:r w:rsidR="0017473E" w:rsidRPr="00BC4520">
        <w:t>Воздухопроницаемость в текстильной</w:t>
      </w:r>
      <w:r w:rsidR="00F42001" w:rsidRPr="00BC4520">
        <w:t xml:space="preserve"> </w:t>
      </w:r>
      <w:r w:rsidR="0017473E" w:rsidRPr="00BC4520">
        <w:rPr>
          <w:rPrChange w:id="6" w:author="админ" w:date="2020-05-11T00:54:00Z">
            <w:rPr/>
          </w:rPrChange>
        </w:rPr>
        <w:t>промышленности определяют</w:t>
      </w:r>
      <w:r w:rsidR="00F42001" w:rsidRPr="00BC4520">
        <w:rPr>
          <w:rPrChange w:id="7" w:author="админ" w:date="2020-05-11T00:54:00Z">
            <w:rPr/>
          </w:rPrChange>
        </w:rPr>
        <w:t xml:space="preserve"> </w:t>
      </w:r>
      <w:r w:rsidR="0017473E" w:rsidRPr="00BC4520">
        <w:rPr>
          <w:rPrChange w:id="8" w:author="админ" w:date="2020-05-11T00:54:00Z">
            <w:rPr/>
          </w:rPrChange>
        </w:rPr>
        <w:t>с помощью прибора УПВ</w:t>
      </w:r>
      <w:r w:rsidR="0017473E" w:rsidRPr="0017473E">
        <w:t xml:space="preserve"> </w:t>
      </w:r>
      <w:r w:rsidR="00F42001">
        <w:t>(</w:t>
      </w:r>
      <w:r w:rsidR="0017473E" w:rsidRPr="0017473E">
        <w:t>ГОСТ 12088</w:t>
      </w:r>
      <w:r w:rsidR="00BC4520">
        <w:t>-</w:t>
      </w:r>
      <w:r w:rsidR="0017473E" w:rsidRPr="0017473E">
        <w:t>66). Коэффициент</w:t>
      </w:r>
      <w:r w:rsidR="00F42001">
        <w:t xml:space="preserve"> </w:t>
      </w:r>
      <w:proofErr w:type="spellStart"/>
      <w:r w:rsidR="0017473E" w:rsidRPr="0017473E">
        <w:t>воздухопроводности</w:t>
      </w:r>
      <w:proofErr w:type="spellEnd"/>
      <w:r w:rsidR="0017473E" w:rsidRPr="0017473E">
        <w:t xml:space="preserve"> выражает количество воздуха, проходящего под постоянным</w:t>
      </w:r>
      <w:r w:rsidR="00F42001">
        <w:t xml:space="preserve"> </w:t>
      </w:r>
      <w:r w:rsidR="0017473E" w:rsidRPr="0017473E">
        <w:t>давлением через материал при естественной толщине его в</w:t>
      </w:r>
      <w:r w:rsidR="00F42001">
        <w:t xml:space="preserve"> единицу времени (мл/см</w:t>
      </w:r>
      <w:r w:rsidR="00F42001">
        <w:rPr>
          <w:vertAlign w:val="superscript"/>
        </w:rPr>
        <w:t>2</w:t>
      </w:r>
      <w:r w:rsidR="0017473E" w:rsidRPr="0017473E">
        <w:t>сек).</w:t>
      </w:r>
    </w:p>
    <w:p w:rsidR="00F42001" w:rsidRDefault="004A326A" w:rsidP="0017473E">
      <w:pPr>
        <w:tabs>
          <w:tab w:val="left" w:pos="567"/>
        </w:tabs>
        <w:ind w:right="-2" w:firstLine="567"/>
        <w:jc w:val="both"/>
      </w:pPr>
      <w:r>
        <w:t>6.9</w:t>
      </w:r>
      <w:proofErr w:type="gramStart"/>
      <w:r>
        <w:t xml:space="preserve"> </w:t>
      </w:r>
      <w:r w:rsidR="0017473E" w:rsidRPr="0017473E">
        <w:t>О</w:t>
      </w:r>
      <w:proofErr w:type="gramEnd"/>
      <w:r w:rsidR="0017473E" w:rsidRPr="0017473E">
        <w:t xml:space="preserve"> величине </w:t>
      </w:r>
      <w:proofErr w:type="spellStart"/>
      <w:r w:rsidR="0017473E" w:rsidRPr="0017473E">
        <w:t>паропроницаемости</w:t>
      </w:r>
      <w:proofErr w:type="spellEnd"/>
      <w:r w:rsidR="0017473E" w:rsidRPr="0017473E">
        <w:t xml:space="preserve"> судят по уменьшению веса стаканчиков с водой,</w:t>
      </w:r>
      <w:r w:rsidR="00F42001">
        <w:t xml:space="preserve"> </w:t>
      </w:r>
      <w:r w:rsidR="0017473E" w:rsidRPr="0017473E">
        <w:t>покрытых исследуемыми образцами, по сравнению</w:t>
      </w:r>
      <w:r w:rsidR="00F42001">
        <w:t xml:space="preserve"> </w:t>
      </w:r>
      <w:r w:rsidR="0017473E" w:rsidRPr="0017473E">
        <w:t>с открытым сосудом за определенное время (6 часов). Расчет ведут</w:t>
      </w:r>
      <w:r w:rsidR="00F42001">
        <w:t xml:space="preserve"> </w:t>
      </w:r>
      <w:r w:rsidR="0017473E" w:rsidRPr="0017473E">
        <w:t xml:space="preserve">в </w:t>
      </w:r>
      <w:r w:rsidR="00F42001">
        <w:t>м</w:t>
      </w:r>
      <w:r w:rsidR="0017473E" w:rsidRPr="0017473E">
        <w:t xml:space="preserve">г/см3час. </w:t>
      </w:r>
      <w:proofErr w:type="gramStart"/>
      <w:r w:rsidR="0017473E" w:rsidRPr="0017473E">
        <w:t>в</w:t>
      </w:r>
      <w:proofErr w:type="gramEnd"/>
      <w:r w:rsidR="0017473E" w:rsidRPr="0017473E">
        <w:t xml:space="preserve"> относительных</w:t>
      </w:r>
      <w:r w:rsidR="00F42001">
        <w:t xml:space="preserve"> %.</w:t>
      </w:r>
    </w:p>
    <w:p w:rsidR="00F42001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6.10 </w:t>
      </w:r>
      <w:r w:rsidR="0017473E" w:rsidRPr="0017473E">
        <w:t>Гигроскопичность, т.е. количество влаги, адсорбированной</w:t>
      </w:r>
      <w:r w:rsidR="00F42001">
        <w:t xml:space="preserve"> </w:t>
      </w:r>
      <w:r w:rsidR="0017473E" w:rsidRPr="0017473E">
        <w:t>материалом из окружающего воздуха за опред</w:t>
      </w:r>
      <w:r w:rsidR="00F42001">
        <w:t>еленное время, определяют в естествен</w:t>
      </w:r>
      <w:r w:rsidR="0017473E" w:rsidRPr="0017473E">
        <w:t>ных услов</w:t>
      </w:r>
      <w:r w:rsidR="00F42001">
        <w:t>иях внешней среды и при 100%</w:t>
      </w:r>
      <w:r w:rsidR="0017473E" w:rsidRPr="0017473E">
        <w:t xml:space="preserve"> о</w:t>
      </w:r>
      <w:r w:rsidR="00F42001">
        <w:t>тносительной влажности (ГОСТ 8971-5</w:t>
      </w:r>
      <w:r w:rsidR="0017473E" w:rsidRPr="0017473E">
        <w:t xml:space="preserve">9). Результаты </w:t>
      </w:r>
      <w:proofErr w:type="gramStart"/>
      <w:r w:rsidR="0017473E" w:rsidRPr="0017473E">
        <w:t>выражают</w:t>
      </w:r>
      <w:proofErr w:type="gramEnd"/>
      <w:r w:rsidR="0017473E" w:rsidRPr="0017473E">
        <w:t xml:space="preserve"> в</w:t>
      </w:r>
      <w:r w:rsidR="00F42001">
        <w:t xml:space="preserve"> %, </w:t>
      </w:r>
      <w:r w:rsidR="0017473E" w:rsidRPr="0017473E">
        <w:t>которые характеризуют отношение веса образца после испытания к</w:t>
      </w:r>
      <w:r w:rsidR="0017473E" w:rsidRPr="0017473E">
        <w:br/>
        <w:t>постоянному весу его, полученному путем высушивания. При определении</w:t>
      </w:r>
      <w:r w:rsidR="00F42001">
        <w:t xml:space="preserve"> </w:t>
      </w:r>
      <w:r w:rsidR="0017473E" w:rsidRPr="0017473E">
        <w:t xml:space="preserve">гигроскопичности в условиях </w:t>
      </w:r>
      <w:r w:rsidR="00F42001">
        <w:t>100 %</w:t>
      </w:r>
      <w:r w:rsidR="0017473E" w:rsidRPr="0017473E">
        <w:t>-влажности образцы помещают в эксикаторы, насыщенные водяными парами. Взвешивание образцов производят в первый день</w:t>
      </w:r>
      <w:r w:rsidR="00F42001">
        <w:t xml:space="preserve"> </w:t>
      </w:r>
      <w:r w:rsidR="0017473E" w:rsidRPr="0017473E">
        <w:t>исследования через каждый час,</w:t>
      </w:r>
      <w:r w:rsidR="00F42001">
        <w:t xml:space="preserve"> </w:t>
      </w:r>
      <w:r w:rsidR="0017473E" w:rsidRPr="0017473E">
        <w:t>6 раз подряд, затем через 24 часа пребывания их в емкостях.</w:t>
      </w:r>
    </w:p>
    <w:p w:rsidR="00F42001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6.11 </w:t>
      </w:r>
      <w:proofErr w:type="spellStart"/>
      <w:r w:rsidR="00F42001">
        <w:t>Влагопров</w:t>
      </w:r>
      <w:r w:rsidR="0017473E" w:rsidRPr="0017473E">
        <w:t>одимость</w:t>
      </w:r>
      <w:proofErr w:type="spellEnd"/>
      <w:r w:rsidR="0017473E" w:rsidRPr="0017473E">
        <w:t xml:space="preserve">, т.е. способность материалов и их </w:t>
      </w:r>
      <w:r w:rsidR="00C3124A">
        <w:t>«</w:t>
      </w:r>
      <w:r w:rsidR="0017473E" w:rsidRPr="0017473E">
        <w:t>пакетов</w:t>
      </w:r>
      <w:r w:rsidR="00C3124A">
        <w:t>»</w:t>
      </w:r>
      <w:r w:rsidR="00F42001">
        <w:t xml:space="preserve"> </w:t>
      </w:r>
      <w:r w:rsidR="0017473E" w:rsidRPr="0017473E">
        <w:t xml:space="preserve">передавать влагу из среды с большей влажностью в среду с меньшей влажностью, определяют </w:t>
      </w:r>
      <w:r w:rsidR="00BC4520">
        <w:t xml:space="preserve">в соответствии с установленным </w:t>
      </w:r>
      <w:r w:rsidR="0017473E" w:rsidRPr="0017473E">
        <w:t>методом и приборо</w:t>
      </w:r>
      <w:r w:rsidR="00F42001">
        <w:t>м</w:t>
      </w:r>
      <w:r w:rsidR="0017473E" w:rsidRPr="0017473E">
        <w:t xml:space="preserve">. </w:t>
      </w:r>
      <w:proofErr w:type="gramStart"/>
      <w:r w:rsidR="0017473E" w:rsidRPr="0017473E">
        <w:t>Метод основан на</w:t>
      </w:r>
      <w:r w:rsidR="00F42001">
        <w:t xml:space="preserve"> </w:t>
      </w:r>
      <w:r w:rsidR="0017473E" w:rsidRPr="0017473E">
        <w:t>непрерывной регистра</w:t>
      </w:r>
      <w:r w:rsidR="00F42001">
        <w:t>ции количества влаги,</w:t>
      </w:r>
      <w:r w:rsidR="0017473E" w:rsidRPr="0017473E">
        <w:t xml:space="preserve"> подаваемом с одной стороны образца и</w:t>
      </w:r>
      <w:r w:rsidR="00F42001">
        <w:t xml:space="preserve"> </w:t>
      </w:r>
      <w:r w:rsidR="0017473E" w:rsidRPr="0017473E">
        <w:t>выходящей с противоположной стороны за счет соз</w:t>
      </w:r>
      <w:r w:rsidR="00F42001">
        <w:t>даваем</w:t>
      </w:r>
      <w:r w:rsidR="0017473E" w:rsidRPr="0017473E">
        <w:t>ой разности парциальных</w:t>
      </w:r>
      <w:r w:rsidR="00F42001">
        <w:t xml:space="preserve"> </w:t>
      </w:r>
      <w:r w:rsidR="0017473E" w:rsidRPr="0017473E">
        <w:t>д</w:t>
      </w:r>
      <w:r w:rsidR="00F42001">
        <w:t>авлений по обе стороны исследуем</w:t>
      </w:r>
      <w:r w:rsidR="0017473E" w:rsidRPr="0017473E">
        <w:t>ых</w:t>
      </w:r>
      <w:proofErr w:type="gramEnd"/>
      <w:r w:rsidR="0017473E" w:rsidRPr="0017473E">
        <w:t xml:space="preserve"> образцов</w:t>
      </w:r>
      <w:r w:rsidR="00F42001">
        <w:t xml:space="preserve"> </w:t>
      </w:r>
      <w:r w:rsidR="0017473E" w:rsidRPr="0017473E">
        <w:t xml:space="preserve">в определенных климатических </w:t>
      </w:r>
      <w:r w:rsidR="00F42001">
        <w:t xml:space="preserve">условиях. </w:t>
      </w:r>
      <w:proofErr w:type="spellStart"/>
      <w:r w:rsidR="00F42001">
        <w:t>Влагопроводность</w:t>
      </w:r>
      <w:proofErr w:type="spellEnd"/>
      <w:r w:rsidR="00F42001">
        <w:t xml:space="preserve"> выражаетс</w:t>
      </w:r>
      <w:r w:rsidR="0017473E" w:rsidRPr="0017473E">
        <w:t xml:space="preserve">я в </w:t>
      </w:r>
      <w:proofErr w:type="gramStart"/>
      <w:r w:rsidR="0017473E" w:rsidRPr="0017473E">
        <w:t>г</w:t>
      </w:r>
      <w:proofErr w:type="gramEnd"/>
      <w:r w:rsidR="0017473E" w:rsidRPr="0017473E">
        <w:t>/м</w:t>
      </w:r>
      <w:r w:rsidR="00F42001">
        <w:rPr>
          <w:vertAlign w:val="superscript"/>
        </w:rPr>
        <w:t>2</w:t>
      </w:r>
      <w:r w:rsidR="0017473E" w:rsidRPr="0017473E">
        <w:t>час. По разности между поданной к образцу и прошедшей через него влагой, можно определить количество ее, поглощенное материалом.</w:t>
      </w:r>
    </w:p>
    <w:p w:rsidR="00F42001" w:rsidRDefault="00F42001" w:rsidP="0017473E">
      <w:pPr>
        <w:tabs>
          <w:tab w:val="left" w:pos="567"/>
        </w:tabs>
        <w:ind w:right="-2" w:firstLine="567"/>
        <w:jc w:val="both"/>
      </w:pPr>
      <w:r>
        <w:t>Максимальная водоем</w:t>
      </w:r>
      <w:r w:rsidR="0017473E" w:rsidRPr="0017473E">
        <w:t>кость - способность материалов или их</w:t>
      </w:r>
      <w:r>
        <w:t xml:space="preserve"> </w:t>
      </w:r>
      <w:r w:rsidR="00333CBE">
        <w:t>«</w:t>
      </w:r>
      <w:r w:rsidR="0017473E" w:rsidRPr="0017473E">
        <w:t>пакетов</w:t>
      </w:r>
      <w:r w:rsidR="00333CBE">
        <w:t>»</w:t>
      </w:r>
      <w:r w:rsidR="0017473E" w:rsidRPr="0017473E">
        <w:t xml:space="preserve"> удерживать воду при погружении их в нее на определенное время (48 часов), определяется по разности веса образцов</w:t>
      </w:r>
      <w:r>
        <w:t xml:space="preserve"> </w:t>
      </w:r>
      <w:r w:rsidR="0017473E" w:rsidRPr="0017473E">
        <w:t xml:space="preserve">до и посла погружения (г). </w:t>
      </w:r>
    </w:p>
    <w:p w:rsidR="00F42001" w:rsidRDefault="0017473E" w:rsidP="0017473E">
      <w:pPr>
        <w:tabs>
          <w:tab w:val="left" w:pos="567"/>
        </w:tabs>
        <w:ind w:right="-2" w:firstLine="567"/>
        <w:jc w:val="both"/>
      </w:pPr>
      <w:proofErr w:type="gramStart"/>
      <w:r w:rsidRPr="0017473E">
        <w:t>Минимальная</w:t>
      </w:r>
      <w:proofErr w:type="gramEnd"/>
      <w:r w:rsidRPr="0017473E">
        <w:t xml:space="preserve"> водое</w:t>
      </w:r>
      <w:r w:rsidR="00F42001">
        <w:t>м</w:t>
      </w:r>
      <w:r w:rsidRPr="0017473E">
        <w:t>кость определяется</w:t>
      </w:r>
      <w:r w:rsidR="00F42001">
        <w:t xml:space="preserve"> последующим </w:t>
      </w:r>
      <w:proofErr w:type="spellStart"/>
      <w:r w:rsidR="00F42001">
        <w:t>отжатием</w:t>
      </w:r>
      <w:proofErr w:type="spellEnd"/>
      <w:r w:rsidRPr="0017473E">
        <w:t xml:space="preserve"> и промоканием между листами фильтровальной бумаги и выражается в </w:t>
      </w:r>
      <w:r w:rsidRPr="00BC4520">
        <w:rPr>
          <w:bCs/>
          <w:iCs/>
        </w:rPr>
        <w:t>%</w:t>
      </w:r>
      <w:r w:rsidRPr="0017473E">
        <w:rPr>
          <w:b/>
          <w:bCs/>
          <w:i/>
          <w:iCs/>
        </w:rPr>
        <w:t xml:space="preserve"> </w:t>
      </w:r>
      <w:r w:rsidRPr="0017473E">
        <w:t>к первоначальному весу.</w:t>
      </w:r>
    </w:p>
    <w:p w:rsidR="004A326A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6.12 </w:t>
      </w:r>
      <w:r w:rsidR="0017473E" w:rsidRPr="0017473E">
        <w:t>Испаряемость - свойство ма</w:t>
      </w:r>
      <w:r w:rsidR="00F42001">
        <w:t xml:space="preserve">териалов или их </w:t>
      </w:r>
      <w:r w:rsidR="00F42001" w:rsidRPr="0017473E">
        <w:t>"пакетов"</w:t>
      </w:r>
      <w:r w:rsidR="0017473E" w:rsidRPr="0017473E">
        <w:t xml:space="preserve"> отдавать промежуточную влагу путем испарения, выражается в количестве испарявшейся влаги в г</w:t>
      </w:r>
      <w:proofErr w:type="gramStart"/>
      <w:r w:rsidR="0017473E" w:rsidRPr="0017473E">
        <w:t>.с</w:t>
      </w:r>
      <w:proofErr w:type="gramEnd"/>
      <w:r w:rsidR="0017473E" w:rsidRPr="0017473E">
        <w:t>м</w:t>
      </w:r>
      <w:r>
        <w:rPr>
          <w:vertAlign w:val="superscript"/>
        </w:rPr>
        <w:t>2</w:t>
      </w:r>
      <w:r w:rsidR="0017473E" w:rsidRPr="0017473E">
        <w:t xml:space="preserve"> образца за </w:t>
      </w:r>
      <w:r>
        <w:t>1</w:t>
      </w:r>
      <w:r w:rsidR="0017473E" w:rsidRPr="0017473E">
        <w:t xml:space="preserve"> час.</w:t>
      </w:r>
    </w:p>
    <w:p w:rsidR="004A326A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6.13 </w:t>
      </w:r>
      <w:r w:rsidR="0017473E" w:rsidRPr="0017473E">
        <w:t>Капиллярность материалов, обуславливающую их способность</w:t>
      </w:r>
      <w:r w:rsidR="0017473E" w:rsidRPr="0017473E">
        <w:br/>
        <w:t>впитывать влагу с поверхности кожу, определяют согласно ГОСТ</w:t>
      </w:r>
      <w:r>
        <w:t xml:space="preserve"> </w:t>
      </w:r>
      <w:r w:rsidR="0017473E" w:rsidRPr="0017473E">
        <w:t>3816-47 путем погружения в подкрашенную воду на 15</w:t>
      </w:r>
      <w:r>
        <w:t xml:space="preserve"> </w:t>
      </w:r>
      <w:r w:rsidR="0017473E" w:rsidRPr="0017473E">
        <w:t>мм полосок</w:t>
      </w:r>
      <w:r>
        <w:t xml:space="preserve"> </w:t>
      </w:r>
      <w:r w:rsidR="0017473E" w:rsidRPr="0017473E">
        <w:t>материала размером 2</w:t>
      </w:r>
      <w:r>
        <w:t>,</w:t>
      </w:r>
      <w:r w:rsidR="0017473E" w:rsidRPr="0017473E">
        <w:t>5</w:t>
      </w:r>
      <w:r>
        <w:t xml:space="preserve"> </w:t>
      </w:r>
      <w:r w:rsidR="0017473E" w:rsidRPr="0017473E">
        <w:t>x</w:t>
      </w:r>
      <w:r>
        <w:t xml:space="preserve"> </w:t>
      </w:r>
      <w:r w:rsidR="0017473E" w:rsidRPr="0017473E">
        <w:t>2,5 см и фиксацие</w:t>
      </w:r>
      <w:r>
        <w:t>й высоты подъема жидкости по капиллярам материала за X час/мм/</w:t>
      </w:r>
      <w:proofErr w:type="spellStart"/>
      <w:r>
        <w:t>чсо</w:t>
      </w:r>
      <w:proofErr w:type="spellEnd"/>
      <w:r>
        <w:t xml:space="preserve">. </w:t>
      </w:r>
      <w:proofErr w:type="gramStart"/>
      <w:r>
        <w:t>Степень капилляр</w:t>
      </w:r>
      <w:r w:rsidR="0017473E" w:rsidRPr="0017473E">
        <w:t>ного поднятия жидкости отмечают каждые 10 минут.</w:t>
      </w:r>
      <w:r>
        <w:t xml:space="preserve"> </w:t>
      </w:r>
      <w:proofErr w:type="gramEnd"/>
    </w:p>
    <w:p w:rsidR="004A326A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6.14 </w:t>
      </w:r>
      <w:proofErr w:type="spellStart"/>
      <w:r>
        <w:t>Электризуем</w:t>
      </w:r>
      <w:r w:rsidR="0017473E" w:rsidRPr="0017473E">
        <w:t>ость</w:t>
      </w:r>
      <w:proofErr w:type="spellEnd"/>
      <w:r w:rsidR="0017473E" w:rsidRPr="0017473E">
        <w:t xml:space="preserve"> полимерных материалов определяют по величине напряженности электростатического поля без натирания и при</w:t>
      </w:r>
      <w:r>
        <w:t xml:space="preserve"> </w:t>
      </w:r>
      <w:r w:rsidR="0017473E" w:rsidRPr="0017473E">
        <w:t>натирании поверхности образца и</w:t>
      </w:r>
      <w:r>
        <w:t xml:space="preserve"> выражают в киловольтах на </w:t>
      </w:r>
      <w:proofErr w:type="gramStart"/>
      <w:r>
        <w:t>см</w:t>
      </w:r>
      <w:proofErr w:type="gramEnd"/>
      <w:r>
        <w:t xml:space="preserve"> (</w:t>
      </w:r>
      <w:proofErr w:type="spellStart"/>
      <w:r>
        <w:t>кВ</w:t>
      </w:r>
      <w:proofErr w:type="spellEnd"/>
      <w:r w:rsidR="0017473E" w:rsidRPr="0017473E">
        <w:t>/с</w:t>
      </w:r>
      <w:r>
        <w:t>м).</w:t>
      </w:r>
    </w:p>
    <w:p w:rsidR="00BC4520" w:rsidRDefault="0017473E" w:rsidP="0017473E">
      <w:pPr>
        <w:tabs>
          <w:tab w:val="left" w:pos="567"/>
        </w:tabs>
        <w:ind w:right="-2" w:firstLine="567"/>
        <w:jc w:val="both"/>
      </w:pPr>
      <w:r w:rsidRPr="0017473E">
        <w:lastRenderedPageBreak/>
        <w:t xml:space="preserve">Определение эффекта </w:t>
      </w:r>
      <w:proofErr w:type="spellStart"/>
      <w:r w:rsidRPr="0017473E">
        <w:t>эдектризуемости</w:t>
      </w:r>
      <w:proofErr w:type="spellEnd"/>
      <w:r w:rsidRPr="0017473E">
        <w:t xml:space="preserve"> или антистатической</w:t>
      </w:r>
      <w:r w:rsidR="004A326A">
        <w:t xml:space="preserve"> </w:t>
      </w:r>
      <w:r w:rsidRPr="0017473E">
        <w:t>обработки текстильных и обувных материалов и изделий должно</w:t>
      </w:r>
      <w:r w:rsidR="004A326A">
        <w:t xml:space="preserve"> </w:t>
      </w:r>
      <w:r w:rsidRPr="0017473E">
        <w:t>проводиться как в лабораторных условиях, так и в условиях</w:t>
      </w:r>
      <w:r w:rsidR="004A326A">
        <w:t xml:space="preserve"> </w:t>
      </w:r>
      <w:r w:rsidRPr="0017473E">
        <w:t>реального использования</w:t>
      </w:r>
      <w:r w:rsidR="004A326A">
        <w:t xml:space="preserve"> одежды и обуви (опытная носка).</w:t>
      </w:r>
      <w:r w:rsidRPr="0017473E">
        <w:t xml:space="preserve"> Для</w:t>
      </w:r>
      <w:r w:rsidR="004A326A">
        <w:t xml:space="preserve"> </w:t>
      </w:r>
      <w:r w:rsidRPr="0017473E">
        <w:t>исследований необходимо иметь опытный и контрольный образец</w:t>
      </w:r>
      <w:r w:rsidR="004A326A">
        <w:t xml:space="preserve"> </w:t>
      </w:r>
      <w:r w:rsidRPr="0017473E">
        <w:t xml:space="preserve">изделий. </w:t>
      </w:r>
    </w:p>
    <w:p w:rsidR="004A326A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Порядок измерения следующий:</w:t>
      </w:r>
      <w:r w:rsidR="004A326A">
        <w:t xml:space="preserve"> </w:t>
      </w:r>
    </w:p>
    <w:p w:rsidR="004A326A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Материалы (0,5</w:t>
      </w:r>
      <w:r w:rsidR="004A326A">
        <w:t xml:space="preserve"> </w:t>
      </w:r>
      <w:r w:rsidRPr="0017473E">
        <w:t>-</w:t>
      </w:r>
      <w:r w:rsidR="004A326A">
        <w:t xml:space="preserve"> </w:t>
      </w:r>
      <w:r w:rsidRPr="0017473E">
        <w:t>1 м</w:t>
      </w:r>
      <w:proofErr w:type="gramStart"/>
      <w:r w:rsidRPr="004A326A">
        <w:rPr>
          <w:vertAlign w:val="superscript"/>
        </w:rPr>
        <w:t>2</w:t>
      </w:r>
      <w:proofErr w:type="gramEnd"/>
      <w:r w:rsidRPr="0017473E">
        <w:t>) раскладывают на столе и проводят замер напряженности электростатического поля на поверхности материала в покое, затем с натиранием материале (тыльной стороной ладони 5 раз). Следует учитывать также время отекания</w:t>
      </w:r>
      <w:r w:rsidR="004A326A">
        <w:t xml:space="preserve"> </w:t>
      </w:r>
      <w:r w:rsidRPr="0017473E">
        <w:t>заряда.</w:t>
      </w:r>
    </w:p>
    <w:p w:rsidR="004A326A" w:rsidRDefault="0017473E" w:rsidP="0017473E">
      <w:pPr>
        <w:tabs>
          <w:tab w:val="left" w:pos="567"/>
        </w:tabs>
        <w:ind w:right="-2" w:firstLine="567"/>
        <w:jc w:val="both"/>
      </w:pPr>
      <w:r w:rsidRPr="0017473E">
        <w:t>При замерах следует учитывать температуру и влажность</w:t>
      </w:r>
      <w:r w:rsidR="004A326A">
        <w:t xml:space="preserve"> </w:t>
      </w:r>
      <w:r w:rsidRPr="0017473E">
        <w:t xml:space="preserve">окружающего воздуха, сезон годе, т.к. это оказывает значительное влияние на </w:t>
      </w:r>
      <w:proofErr w:type="spellStart"/>
      <w:r w:rsidRPr="0017473E">
        <w:t>электризуемость</w:t>
      </w:r>
      <w:proofErr w:type="spellEnd"/>
      <w:r w:rsidRPr="0017473E">
        <w:t>.</w:t>
      </w:r>
      <w:r w:rsidR="004A326A">
        <w:t xml:space="preserve"> </w:t>
      </w:r>
    </w:p>
    <w:p w:rsidR="004A326A" w:rsidRDefault="0017473E" w:rsidP="0017473E">
      <w:pPr>
        <w:tabs>
          <w:tab w:val="left" w:pos="567"/>
        </w:tabs>
        <w:ind w:right="-2" w:firstLine="567"/>
        <w:jc w:val="both"/>
      </w:pPr>
      <w:r w:rsidRPr="0017473E">
        <w:t xml:space="preserve">Эффект </w:t>
      </w:r>
      <w:proofErr w:type="spellStart"/>
      <w:r w:rsidRPr="0017473E">
        <w:t>электризуемости</w:t>
      </w:r>
      <w:proofErr w:type="spellEnd"/>
      <w:r w:rsidRPr="0017473E">
        <w:t xml:space="preserve"> материалов и изделий оценивают по</w:t>
      </w:r>
      <w:r w:rsidRPr="0017473E">
        <w:br/>
        <w:t xml:space="preserve">сравнению с установленными допустимыми величинами 0,3 </w:t>
      </w:r>
      <w:proofErr w:type="spellStart"/>
      <w:r w:rsidRPr="0017473E">
        <w:t>кв</w:t>
      </w:r>
      <w:proofErr w:type="spellEnd"/>
      <w:r w:rsidRPr="0017473E">
        <w:t>/см.</w:t>
      </w:r>
      <w:r w:rsidR="004A326A">
        <w:t xml:space="preserve"> </w:t>
      </w:r>
      <w:r w:rsidRPr="0017473E">
        <w:t xml:space="preserve">Если величина заряда превышает допустимую величину в </w:t>
      </w:r>
      <w:r w:rsidR="004A326A">
        <w:t>1</w:t>
      </w:r>
      <w:r w:rsidRPr="0017473E">
        <w:t>,5-2,0 раза, то</w:t>
      </w:r>
      <w:r w:rsidR="004A326A">
        <w:t xml:space="preserve"> антистатическая обработка не мо</w:t>
      </w:r>
      <w:r w:rsidRPr="0017473E">
        <w:t>жет считаться эффективной.</w:t>
      </w:r>
      <w:r w:rsidR="004A326A">
        <w:t xml:space="preserve"> </w:t>
      </w:r>
      <w:r w:rsidRPr="0017473E">
        <w:t>Для некоторых изделий (белье, внутренняя обувь) замеры</w:t>
      </w:r>
      <w:r w:rsidR="004A326A">
        <w:t xml:space="preserve"> </w:t>
      </w:r>
      <w:r w:rsidRPr="0017473E">
        <w:t>напряженности электрического поля проводят после стирки.</w:t>
      </w:r>
      <w:r w:rsidR="004A326A">
        <w:t xml:space="preserve"> </w:t>
      </w:r>
    </w:p>
    <w:p w:rsidR="004A326A" w:rsidRDefault="004A326A" w:rsidP="0017473E">
      <w:pPr>
        <w:tabs>
          <w:tab w:val="left" w:pos="567"/>
        </w:tabs>
        <w:ind w:right="-2" w:firstLine="567"/>
        <w:jc w:val="both"/>
      </w:pPr>
      <w:r>
        <w:t xml:space="preserve">6.15 </w:t>
      </w:r>
      <w:proofErr w:type="spellStart"/>
      <w:r>
        <w:t>Загрязн</w:t>
      </w:r>
      <w:r w:rsidR="0017473E" w:rsidRPr="0017473E">
        <w:t>яемость</w:t>
      </w:r>
      <w:proofErr w:type="spellEnd"/>
      <w:r w:rsidR="0017473E" w:rsidRPr="0017473E">
        <w:t xml:space="preserve"> текстильных и обувных материалов характеризует способность их в процессе носки обуви адсорбировать органические и неорганические вещества, являющиеся продуктами отделяемого кожей и в результате внешнего загрязнения (пыль,</w:t>
      </w:r>
      <w:r>
        <w:t xml:space="preserve"> </w:t>
      </w:r>
      <w:r w:rsidR="0017473E" w:rsidRPr="0017473E">
        <w:t>моющие и чистящие вещества).</w:t>
      </w:r>
      <w:r>
        <w:t xml:space="preserve"> </w:t>
      </w:r>
    </w:p>
    <w:p w:rsidR="004A326A" w:rsidRDefault="0017473E" w:rsidP="0017473E">
      <w:pPr>
        <w:tabs>
          <w:tab w:val="left" w:pos="567"/>
        </w:tabs>
        <w:ind w:right="-2" w:firstLine="567"/>
        <w:jc w:val="both"/>
      </w:pPr>
      <w:proofErr w:type="spellStart"/>
      <w:r w:rsidRPr="0017473E">
        <w:t>Загрязняемость</w:t>
      </w:r>
      <w:proofErr w:type="spellEnd"/>
      <w:r w:rsidRPr="0017473E">
        <w:t xml:space="preserve"> органическими веществами определяют по показателям</w:t>
      </w:r>
      <w:r w:rsidR="004A326A">
        <w:t xml:space="preserve"> </w:t>
      </w:r>
      <w:proofErr w:type="spellStart"/>
      <w:r w:rsidRPr="0017473E">
        <w:t>окисдяемости</w:t>
      </w:r>
      <w:proofErr w:type="spellEnd"/>
      <w:r w:rsidRPr="0017473E">
        <w:t>, а неорганическими - по содержанию</w:t>
      </w:r>
      <w:r w:rsidR="004A326A">
        <w:t xml:space="preserve"> </w:t>
      </w:r>
      <w:r w:rsidRPr="0017473E">
        <w:t xml:space="preserve">хлоридов на </w:t>
      </w:r>
      <w:r w:rsidR="00BC4520">
        <w:t>1</w:t>
      </w:r>
      <w:r w:rsidRPr="0017473E">
        <w:t xml:space="preserve"> </w:t>
      </w:r>
      <w:r w:rsidR="004A326A">
        <w:t>м</w:t>
      </w:r>
      <w:proofErr w:type="gramStart"/>
      <w:r w:rsidRPr="004A326A">
        <w:rPr>
          <w:vertAlign w:val="superscript"/>
        </w:rPr>
        <w:t>2</w:t>
      </w:r>
      <w:proofErr w:type="gramEnd"/>
      <w:r w:rsidRPr="0017473E">
        <w:t xml:space="preserve"> материала. </w:t>
      </w:r>
      <w:r w:rsidR="004A326A">
        <w:t xml:space="preserve"> И</w:t>
      </w:r>
      <w:r w:rsidRPr="0017473E">
        <w:t>сследования проводятся после 3-х и 5-ти</w:t>
      </w:r>
      <w:r w:rsidR="004A326A">
        <w:t xml:space="preserve"> </w:t>
      </w:r>
      <w:r w:rsidRPr="0017473E">
        <w:t>дневной носки одежды и обуви, путем смыва с поверхности материалов.</w:t>
      </w:r>
    </w:p>
    <w:p w:rsidR="004A326A" w:rsidRDefault="004A326A" w:rsidP="0017473E">
      <w:pPr>
        <w:tabs>
          <w:tab w:val="left" w:pos="567"/>
        </w:tabs>
        <w:ind w:right="-2" w:firstLine="567"/>
        <w:jc w:val="both"/>
      </w:pPr>
    </w:p>
    <w:p w:rsidR="004A326A" w:rsidRPr="004A326A" w:rsidRDefault="004E4700" w:rsidP="0017473E">
      <w:pPr>
        <w:tabs>
          <w:tab w:val="left" w:pos="567"/>
        </w:tabs>
        <w:ind w:right="-2" w:firstLine="567"/>
        <w:jc w:val="both"/>
        <w:rPr>
          <w:b/>
        </w:rPr>
      </w:pPr>
      <w:r>
        <w:rPr>
          <w:b/>
        </w:rPr>
        <w:t>7</w:t>
      </w:r>
      <w:r w:rsidR="0017473E" w:rsidRPr="004A326A">
        <w:rPr>
          <w:b/>
        </w:rPr>
        <w:t xml:space="preserve"> Физиологические исследования</w:t>
      </w:r>
    </w:p>
    <w:p w:rsidR="004A326A" w:rsidRDefault="004A326A" w:rsidP="0017473E">
      <w:pPr>
        <w:tabs>
          <w:tab w:val="left" w:pos="567"/>
        </w:tabs>
        <w:ind w:right="-2" w:firstLine="567"/>
        <w:jc w:val="both"/>
      </w:pPr>
    </w:p>
    <w:p w:rsidR="00833C71" w:rsidRDefault="004E4700" w:rsidP="0017473E">
      <w:pPr>
        <w:tabs>
          <w:tab w:val="left" w:pos="567"/>
        </w:tabs>
        <w:ind w:right="-2" w:firstLine="567"/>
        <w:jc w:val="both"/>
      </w:pPr>
      <w:r>
        <w:t xml:space="preserve">7.1 </w:t>
      </w:r>
      <w:r w:rsidR="0017473E" w:rsidRPr="0017473E">
        <w:t xml:space="preserve">Целью этих исследований является оценка влияния одежды и обуви из полимерных материалов на функциональное состояние организма человека в зависимости от </w:t>
      </w:r>
      <w:proofErr w:type="spellStart"/>
      <w:proofErr w:type="gramStart"/>
      <w:r w:rsidR="0017473E" w:rsidRPr="0017473E">
        <w:t>климато</w:t>
      </w:r>
      <w:proofErr w:type="spellEnd"/>
      <w:r w:rsidR="0017473E" w:rsidRPr="0017473E">
        <w:t>-географических</w:t>
      </w:r>
      <w:proofErr w:type="gramEnd"/>
      <w:r w:rsidR="0017473E" w:rsidRPr="0017473E">
        <w:t xml:space="preserve"> условий,</w:t>
      </w:r>
      <w:r w:rsidR="00833C71">
        <w:t xml:space="preserve"> </w:t>
      </w:r>
      <w:r w:rsidR="0017473E" w:rsidRPr="0017473E">
        <w:t>сезоне года, возраста, физической нагрузке и пр. Эти исследования</w:t>
      </w:r>
      <w:r w:rsidR="00833C71">
        <w:t xml:space="preserve"> </w:t>
      </w:r>
      <w:r w:rsidR="0017473E" w:rsidRPr="0017473E">
        <w:t>могут быть проведены как в камеральных, так и в натурных условиях.</w:t>
      </w:r>
      <w:r w:rsidR="00833C71">
        <w:t xml:space="preserve"> </w:t>
      </w:r>
      <w:r w:rsidR="0017473E" w:rsidRPr="0017473E">
        <w:t>Изучение зависимости теплового состояния человека от теплозащитных свойств одежды и</w:t>
      </w:r>
      <w:r w:rsidR="00833C71">
        <w:t xml:space="preserve"> </w:t>
      </w:r>
      <w:r w:rsidR="0017473E" w:rsidRPr="0017473E">
        <w:t>обуви проводится на практически здоровых</w:t>
      </w:r>
      <w:r w:rsidR="00833C71">
        <w:t xml:space="preserve"> </w:t>
      </w:r>
      <w:r w:rsidR="0017473E" w:rsidRPr="0017473E">
        <w:t>людях, подобранных по возрасту, весу, росту, характеру питания,</w:t>
      </w:r>
      <w:r w:rsidR="00833C71">
        <w:t xml:space="preserve"> </w:t>
      </w:r>
      <w:r w:rsidR="0017473E" w:rsidRPr="0017473E">
        <w:t>так как различия, обнаруженные в организме человека при ношении</w:t>
      </w:r>
      <w:r w:rsidR="00833C71">
        <w:t xml:space="preserve"> </w:t>
      </w:r>
      <w:r w:rsidR="0017473E" w:rsidRPr="0017473E">
        <w:t>одежды и обуви, могут в значительной степени зависеть от исходного</w:t>
      </w:r>
      <w:r w:rsidR="0017473E" w:rsidRPr="0017473E">
        <w:br/>
        <w:t>состояния разных испытуемых.</w:t>
      </w:r>
      <w:r w:rsidR="00833C71">
        <w:t xml:space="preserve"> </w:t>
      </w:r>
    </w:p>
    <w:p w:rsidR="00833C71" w:rsidRDefault="004E4700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t xml:space="preserve">7.2 </w:t>
      </w:r>
      <w:r w:rsidR="0017473E" w:rsidRPr="0017473E">
        <w:t>Исследования проводятся на 5 испытуемых путем 3-х кратного</w:t>
      </w:r>
      <w:r w:rsidR="00833C71">
        <w:t xml:space="preserve"> </w:t>
      </w:r>
      <w:r w:rsidR="0017473E" w:rsidRPr="0017473E">
        <w:t>повторения опыта. До начала опыта испытуемые должны в течени</w:t>
      </w:r>
      <w:r w:rsidR="00333CBE">
        <w:t>е</w:t>
      </w:r>
      <w:r w:rsidR="00833C71">
        <w:t xml:space="preserve"> </w:t>
      </w:r>
      <w:r w:rsidR="0017473E" w:rsidRPr="0017473E">
        <w:t>40</w:t>
      </w:r>
      <w:r w:rsidR="00333CBE">
        <w:t xml:space="preserve"> </w:t>
      </w:r>
      <w:r w:rsidR="0017473E" w:rsidRPr="0017473E">
        <w:t>-</w:t>
      </w:r>
      <w:r w:rsidR="00333CBE">
        <w:t xml:space="preserve"> </w:t>
      </w:r>
      <w:r w:rsidR="0017473E" w:rsidRPr="0017473E">
        <w:t>50 минут находиться в комфортных условиях при температуре</w:t>
      </w:r>
      <w:r w:rsidR="00833C71">
        <w:t xml:space="preserve"> 20</w:t>
      </w:r>
      <w:proofErr w:type="gramStart"/>
      <w:r w:rsidR="00BC4520">
        <w:t xml:space="preserve"> </w:t>
      </w:r>
      <w:r w:rsidR="00BC4520">
        <w:t>°</w:t>
      </w:r>
      <w:r w:rsidR="00BC4520">
        <w:t>С</w:t>
      </w:r>
      <w:proofErr w:type="gramEnd"/>
      <w:r w:rsidR="00833C71">
        <w:t xml:space="preserve"> </w:t>
      </w:r>
      <w:r w:rsidR="00BC4520">
        <w:t>–</w:t>
      </w:r>
      <w:r w:rsidR="00833C71">
        <w:t xml:space="preserve"> 22</w:t>
      </w:r>
      <w:r w:rsidR="00BC4520">
        <w:t xml:space="preserve"> </w:t>
      </w:r>
      <w:r w:rsidR="00833C71">
        <w:t>°</w:t>
      </w:r>
      <w:r w:rsidR="00BC4520">
        <w:t>С</w:t>
      </w:r>
      <w:r w:rsidR="00833C71">
        <w:t>, т.к. в течении</w:t>
      </w:r>
      <w:r w:rsidR="0017473E" w:rsidRPr="0017473E">
        <w:t xml:space="preserve"> этого времени устанавливается стационарный режим теплообмена человека с окружающей средой при минимальном</w:t>
      </w:r>
      <w:r>
        <w:t xml:space="preserve"> </w:t>
      </w:r>
      <w:r w:rsidR="0017473E" w:rsidRPr="0017473E">
        <w:t>напряжении терморегуляторных реакций, после чего производ</w:t>
      </w:r>
      <w:r w:rsidR="00833C71">
        <w:t>ится регистрация изучаемых показ</w:t>
      </w:r>
      <w:r w:rsidR="0017473E" w:rsidRPr="0017473E">
        <w:t>ателей /фон/. Длительность опыта составляет 1,5 часа, в течение которых показатели регистрируются через</w:t>
      </w:r>
      <w:r w:rsidR="00833C71">
        <w:t xml:space="preserve"> </w:t>
      </w:r>
      <w:r w:rsidR="0017473E" w:rsidRPr="0017473E">
        <w:t>каждые 30 минут. Если испытуемый отмечает дискомфортное состояние</w:t>
      </w:r>
      <w:r w:rsidR="00833C71">
        <w:t xml:space="preserve">, </w:t>
      </w:r>
      <w:r w:rsidR="0017473E" w:rsidRPr="0017473E">
        <w:t>замеры необходимо произвести в этот момент. Исследования</w:t>
      </w:r>
      <w:r w:rsidR="00833C71">
        <w:t xml:space="preserve"> </w:t>
      </w:r>
      <w:r w:rsidR="0017473E" w:rsidRPr="0017473E">
        <w:t>п</w:t>
      </w:r>
      <w:r w:rsidR="00BC4520">
        <w:t>роводятся до ощущения «</w:t>
      </w:r>
      <w:r w:rsidR="00833C71">
        <w:t>холодно» или «жарко»</w:t>
      </w:r>
      <w:r w:rsidR="0017473E" w:rsidRPr="0017473E">
        <w:t>, если эти ощущения появляются к концу 1,5 часового о</w:t>
      </w:r>
      <w:r w:rsidR="00833C71">
        <w:t xml:space="preserve">пыта исследуемые одежда или обувь </w:t>
      </w:r>
      <w:r w:rsidR="0017473E" w:rsidRPr="00833C71">
        <w:rPr>
          <w:bCs/>
        </w:rPr>
        <w:t>считаются соответству</w:t>
      </w:r>
      <w:r w:rsidR="00833C71">
        <w:rPr>
          <w:bCs/>
        </w:rPr>
        <w:t>ющей</w:t>
      </w:r>
      <w:r w:rsidR="0017473E" w:rsidRPr="00833C71">
        <w:rPr>
          <w:bCs/>
        </w:rPr>
        <w:t xml:space="preserve"> </w:t>
      </w:r>
      <w:proofErr w:type="spellStart"/>
      <w:r w:rsidR="0017473E" w:rsidRPr="00833C71">
        <w:rPr>
          <w:bCs/>
        </w:rPr>
        <w:t>изучавшимся</w:t>
      </w:r>
      <w:proofErr w:type="spellEnd"/>
      <w:r w:rsidR="0017473E" w:rsidRPr="00833C71">
        <w:rPr>
          <w:bCs/>
        </w:rPr>
        <w:t xml:space="preserve"> метеоусловиям и могут</w:t>
      </w:r>
      <w:r w:rsidR="00833C71">
        <w:rPr>
          <w:bCs/>
        </w:rPr>
        <w:t xml:space="preserve"> </w:t>
      </w:r>
      <w:r w:rsidR="0017473E" w:rsidRPr="00833C71">
        <w:rPr>
          <w:bCs/>
        </w:rPr>
        <w:t xml:space="preserve">быть рекомендованы населению. Исследования </w:t>
      </w:r>
      <w:r w:rsidR="00833C71">
        <w:rPr>
          <w:bCs/>
        </w:rPr>
        <w:t>п</w:t>
      </w:r>
      <w:r w:rsidR="0017473E" w:rsidRPr="00833C71">
        <w:rPr>
          <w:bCs/>
        </w:rPr>
        <w:t>роводятся в метеорологических условиях, соответствующих назначению изделия в</w:t>
      </w:r>
      <w:r w:rsidR="00833C71">
        <w:rPr>
          <w:bCs/>
        </w:rPr>
        <w:t xml:space="preserve"> </w:t>
      </w:r>
      <w:r w:rsidR="0017473E" w:rsidRPr="00833C71">
        <w:rPr>
          <w:bCs/>
        </w:rPr>
        <w:t xml:space="preserve">одно и то </w:t>
      </w:r>
      <w:r w:rsidR="00833C71">
        <w:rPr>
          <w:bCs/>
        </w:rPr>
        <w:t>ж</w:t>
      </w:r>
      <w:r w:rsidR="0017473E" w:rsidRPr="00833C71">
        <w:rPr>
          <w:bCs/>
        </w:rPr>
        <w:t>е время суток. Наряду с исследуемой честью комплекта</w:t>
      </w:r>
      <w:r w:rsidR="0017473E" w:rsidRPr="00833C71">
        <w:rPr>
          <w:bCs/>
        </w:rPr>
        <w:br/>
      </w:r>
      <w:r w:rsidR="0017473E" w:rsidRPr="00833C71">
        <w:rPr>
          <w:bCs/>
        </w:rPr>
        <w:lastRenderedPageBreak/>
        <w:t>одежды остальные ее части подбираются так, чтобы они по своим</w:t>
      </w:r>
      <w:r w:rsidR="00833C71">
        <w:rPr>
          <w:bCs/>
        </w:rPr>
        <w:t xml:space="preserve"> </w:t>
      </w:r>
      <w:r w:rsidR="0017473E" w:rsidRPr="00833C71">
        <w:rPr>
          <w:bCs/>
        </w:rPr>
        <w:t>теплозащитным свойствам соответствовали сезону года и были бы</w:t>
      </w:r>
      <w:r w:rsidR="00833C71">
        <w:rPr>
          <w:bCs/>
        </w:rPr>
        <w:t xml:space="preserve"> </w:t>
      </w:r>
      <w:r w:rsidR="0017473E" w:rsidRPr="00833C71">
        <w:rPr>
          <w:bCs/>
        </w:rPr>
        <w:t>одинаковыми у всех испыту</w:t>
      </w:r>
      <w:r w:rsidR="00833C71">
        <w:rPr>
          <w:bCs/>
        </w:rPr>
        <w:t>емых.</w:t>
      </w:r>
    </w:p>
    <w:p w:rsidR="00833C71" w:rsidRDefault="004E4700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rPr>
          <w:bCs/>
        </w:rPr>
        <w:t>7.3</w:t>
      </w:r>
      <w:proofErr w:type="gramStart"/>
      <w:r>
        <w:rPr>
          <w:bCs/>
        </w:rPr>
        <w:t xml:space="preserve"> </w:t>
      </w:r>
      <w:r w:rsidR="00833C71">
        <w:rPr>
          <w:bCs/>
        </w:rPr>
        <w:t>Д</w:t>
      </w:r>
      <w:proofErr w:type="gramEnd"/>
      <w:r w:rsidR="00833C71">
        <w:rPr>
          <w:bCs/>
        </w:rPr>
        <w:t>ля суждения о теплообмен</w:t>
      </w:r>
      <w:r w:rsidR="0017473E" w:rsidRPr="00833C71">
        <w:rPr>
          <w:bCs/>
        </w:rPr>
        <w:t>ных процессах организма человека</w:t>
      </w:r>
      <w:r w:rsidR="00833C71">
        <w:rPr>
          <w:bCs/>
        </w:rPr>
        <w:t xml:space="preserve"> </w:t>
      </w:r>
      <w:r w:rsidR="0017473E" w:rsidRPr="00833C71">
        <w:rPr>
          <w:bCs/>
        </w:rPr>
        <w:t>изучается температуре тела и кожи, радиационно-конвективный</w:t>
      </w:r>
      <w:r w:rsidR="00833C71">
        <w:rPr>
          <w:bCs/>
        </w:rPr>
        <w:t xml:space="preserve"> </w:t>
      </w:r>
      <w:r w:rsidR="0017473E" w:rsidRPr="00833C71">
        <w:rPr>
          <w:bCs/>
        </w:rPr>
        <w:t xml:space="preserve">теплообмен, </w:t>
      </w:r>
      <w:proofErr w:type="spellStart"/>
      <w:r w:rsidR="0017473E" w:rsidRPr="00833C71">
        <w:rPr>
          <w:bCs/>
        </w:rPr>
        <w:t>влагопотери</w:t>
      </w:r>
      <w:proofErr w:type="spellEnd"/>
      <w:r w:rsidR="0017473E" w:rsidRPr="00833C71">
        <w:rPr>
          <w:bCs/>
        </w:rPr>
        <w:t xml:space="preserve">, теплопродукция, интенсивность потоотделения, а также показатели </w:t>
      </w:r>
      <w:proofErr w:type="spellStart"/>
      <w:r w:rsidR="0017473E" w:rsidRPr="00833C71">
        <w:rPr>
          <w:bCs/>
        </w:rPr>
        <w:t>пододежного</w:t>
      </w:r>
      <w:proofErr w:type="spellEnd"/>
      <w:r w:rsidR="0017473E" w:rsidRPr="00833C71">
        <w:rPr>
          <w:bCs/>
        </w:rPr>
        <w:t xml:space="preserve"> и </w:t>
      </w:r>
      <w:proofErr w:type="spellStart"/>
      <w:r w:rsidR="0017473E" w:rsidRPr="00833C71">
        <w:rPr>
          <w:bCs/>
        </w:rPr>
        <w:t>внутриобувного</w:t>
      </w:r>
      <w:proofErr w:type="spellEnd"/>
      <w:r w:rsidR="0017473E" w:rsidRPr="00833C71">
        <w:rPr>
          <w:bCs/>
        </w:rPr>
        <w:t xml:space="preserve"> микроклимата /температура, влажность/. Температуру кожи, плотность теплового потока,</w:t>
      </w:r>
      <w:r w:rsidR="00833C71">
        <w:rPr>
          <w:bCs/>
        </w:rPr>
        <w:t xml:space="preserve"> </w:t>
      </w:r>
      <w:r w:rsidR="0017473E" w:rsidRPr="00833C71">
        <w:rPr>
          <w:bCs/>
        </w:rPr>
        <w:t>интенсивность потоотделения, измеряю</w:t>
      </w:r>
      <w:r w:rsidR="00833C71">
        <w:rPr>
          <w:bCs/>
        </w:rPr>
        <w:t>т</w:t>
      </w:r>
      <w:r w:rsidR="0017473E" w:rsidRPr="00833C71">
        <w:rPr>
          <w:bCs/>
        </w:rPr>
        <w:t xml:space="preserve"> в следующих</w:t>
      </w:r>
      <w:r w:rsidR="00833C71">
        <w:rPr>
          <w:bCs/>
        </w:rPr>
        <w:t xml:space="preserve"> </w:t>
      </w:r>
      <w:r w:rsidR="0017473E" w:rsidRPr="00833C71">
        <w:rPr>
          <w:bCs/>
        </w:rPr>
        <w:t>точках: лоб, кисть, грудь, бедро, голень, стопа.</w:t>
      </w:r>
      <w:r w:rsidR="00833C71">
        <w:rPr>
          <w:bCs/>
        </w:rPr>
        <w:t xml:space="preserve"> </w:t>
      </w:r>
    </w:p>
    <w:p w:rsidR="00833C71" w:rsidRDefault="0017473E" w:rsidP="00833C71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Термическое сопротивление одежды и обуви рассчитывается</w:t>
      </w:r>
      <w:r w:rsidR="00833C71">
        <w:rPr>
          <w:bCs/>
        </w:rPr>
        <w:t xml:space="preserve"> </w:t>
      </w:r>
      <w:r w:rsidRPr="00833C71">
        <w:rPr>
          <w:bCs/>
        </w:rPr>
        <w:t>по следующей формуле:</w:t>
      </w:r>
    </w:p>
    <w:p w:rsidR="00833C71" w:rsidRDefault="0017473E" w:rsidP="00833C71">
      <w:pPr>
        <w:tabs>
          <w:tab w:val="left" w:pos="567"/>
        </w:tabs>
        <w:ind w:right="-2" w:firstLine="567"/>
        <w:jc w:val="right"/>
      </w:pPr>
      <w:r w:rsidRPr="00833C71">
        <w:rPr>
          <w:bCs/>
        </w:rPr>
        <w:br/>
      </w:r>
      <m:oMath>
        <m:r>
          <w:rPr>
            <w:rFonts w:ascii="Cambria Math" w:hAnsi="Cambria Math"/>
          </w:rPr>
          <m:t xml:space="preserve">Р=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Т</m:t>
                </m:r>
              </m:e>
              <m:sub>
                <m:r>
                  <w:rPr>
                    <w:rFonts w:ascii="Cambria Math" w:hAnsi="Cambria Math"/>
                  </w:rPr>
                  <m:t>К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Т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</w:rPr>
              <m:t>0</m:t>
            </m:r>
          </m:den>
        </m:f>
        <m:r>
          <w:rPr>
            <w:rFonts w:ascii="Cambria Math" w:hAnsi="Cambria Math"/>
          </w:rPr>
          <m:t xml:space="preserve">-0,15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 град/Вт</m:t>
        </m:r>
      </m:oMath>
      <w:r w:rsidR="00833C71">
        <w:tab/>
      </w:r>
      <w:r w:rsidR="00833C71">
        <w:tab/>
      </w:r>
      <w:r w:rsidR="00833C71">
        <w:tab/>
      </w:r>
      <w:r w:rsidR="00833C71">
        <w:tab/>
        <w:t>(2)</w:t>
      </w:r>
    </w:p>
    <w:p w:rsidR="00833C71" w:rsidRDefault="00833C71" w:rsidP="0017473E">
      <w:pPr>
        <w:tabs>
          <w:tab w:val="left" w:pos="567"/>
        </w:tabs>
        <w:ind w:right="-2" w:firstLine="567"/>
        <w:jc w:val="both"/>
      </w:pPr>
    </w:p>
    <w:p w:rsidR="00833C71" w:rsidRDefault="00833C71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rPr>
          <w:bCs/>
        </w:rPr>
        <w:t xml:space="preserve">где </w:t>
      </w:r>
      <w:proofErr w:type="gramStart"/>
      <w:r w:rsidR="0017473E" w:rsidRPr="00833C71">
        <w:rPr>
          <w:bCs/>
        </w:rPr>
        <w:t>Р</w:t>
      </w:r>
      <w:proofErr w:type="gramEnd"/>
      <w:r w:rsidR="0017473E" w:rsidRPr="00833C71">
        <w:rPr>
          <w:bCs/>
        </w:rPr>
        <w:t xml:space="preserve"> - термическое сопротивление одежды /обуви/;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proofErr w:type="spellStart"/>
      <w:r w:rsidRPr="00833C71">
        <w:rPr>
          <w:bCs/>
        </w:rPr>
        <w:t>Тк</w:t>
      </w:r>
      <w:proofErr w:type="spellEnd"/>
      <w:r w:rsidRPr="00833C71">
        <w:rPr>
          <w:bCs/>
        </w:rPr>
        <w:t xml:space="preserve"> - средневзвешенная температура кожи;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TQ - температура наружной поверхности одежды /обуви/;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О - средневзвешенный тепловой поток с поверхности ко</w:t>
      </w:r>
      <w:r w:rsidR="00B52F0C">
        <w:rPr>
          <w:bCs/>
        </w:rPr>
        <w:t>ж</w:t>
      </w:r>
      <w:r w:rsidRPr="00833C71">
        <w:rPr>
          <w:bCs/>
        </w:rPr>
        <w:t>и;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0,15</w:t>
      </w:r>
      <w:r w:rsidR="00B52F0C">
        <w:rPr>
          <w:bCs/>
        </w:rPr>
        <w:t xml:space="preserve"> </w:t>
      </w:r>
      <w:r w:rsidRPr="00833C71">
        <w:rPr>
          <w:bCs/>
        </w:rPr>
        <w:t>м</w:t>
      </w:r>
      <w:proofErr w:type="gramStart"/>
      <w:r w:rsidR="00B52F0C">
        <w:rPr>
          <w:bCs/>
          <w:vertAlign w:val="superscript"/>
        </w:rPr>
        <w:t>2</w:t>
      </w:r>
      <w:proofErr w:type="gramEnd"/>
      <w:r w:rsidR="00B52F0C">
        <w:rPr>
          <w:bCs/>
        </w:rPr>
        <w:t xml:space="preserve">, </w:t>
      </w:r>
      <w:r w:rsidRPr="00833C71">
        <w:rPr>
          <w:bCs/>
        </w:rPr>
        <w:t>рад/Вт - термическое сопротивление воздуха.</w:t>
      </w:r>
    </w:p>
    <w:p w:rsidR="00B52F0C" w:rsidRDefault="004E4700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rPr>
          <w:bCs/>
        </w:rPr>
        <w:t>7.4</w:t>
      </w:r>
      <w:proofErr w:type="gramStart"/>
      <w:r>
        <w:rPr>
          <w:bCs/>
        </w:rPr>
        <w:t xml:space="preserve"> </w:t>
      </w:r>
      <w:r w:rsidR="0017473E" w:rsidRPr="00833C71">
        <w:rPr>
          <w:bCs/>
        </w:rPr>
        <w:t>П</w:t>
      </w:r>
      <w:proofErr w:type="gramEnd"/>
      <w:r w:rsidR="0017473E" w:rsidRPr="00833C71">
        <w:rPr>
          <w:bCs/>
        </w:rPr>
        <w:t>ри изучении терморегуляторных реакций большой удельный</w:t>
      </w:r>
      <w:r w:rsidR="00B52F0C">
        <w:rPr>
          <w:bCs/>
        </w:rPr>
        <w:t xml:space="preserve"> </w:t>
      </w:r>
      <w:r w:rsidR="0017473E" w:rsidRPr="00833C71">
        <w:rPr>
          <w:bCs/>
        </w:rPr>
        <w:t>вес занимает исследование уровней тепловых потоков о поверхности</w:t>
      </w:r>
      <w:r w:rsidR="00B52F0C">
        <w:rPr>
          <w:bCs/>
        </w:rPr>
        <w:t xml:space="preserve"> </w:t>
      </w:r>
      <w:r w:rsidR="0017473E" w:rsidRPr="00833C71">
        <w:rPr>
          <w:bCs/>
        </w:rPr>
        <w:t>тела человека, что позволяет оценивать теплозащитные свойства</w:t>
      </w:r>
      <w:r w:rsidR="00B52F0C">
        <w:rPr>
          <w:bCs/>
        </w:rPr>
        <w:t xml:space="preserve"> </w:t>
      </w:r>
      <w:r w:rsidR="0017473E" w:rsidRPr="00833C71">
        <w:rPr>
          <w:bCs/>
        </w:rPr>
        <w:t xml:space="preserve">одежды и обуви в связи с непосредственным ее назначением, которое заключается в снижении радиационно-конвективных </w:t>
      </w:r>
      <w:proofErr w:type="spellStart"/>
      <w:r w:rsidR="0017473E" w:rsidRPr="00833C71">
        <w:rPr>
          <w:bCs/>
        </w:rPr>
        <w:t>теплопотерь</w:t>
      </w:r>
      <w:proofErr w:type="spellEnd"/>
      <w:r w:rsidR="0017473E" w:rsidRPr="00833C71">
        <w:rPr>
          <w:bCs/>
        </w:rPr>
        <w:t>.</w:t>
      </w:r>
    </w:p>
    <w:p w:rsidR="00B52F0C" w:rsidRDefault="004E4700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rPr>
          <w:bCs/>
        </w:rPr>
        <w:t xml:space="preserve">7.5 </w:t>
      </w:r>
      <w:proofErr w:type="spellStart"/>
      <w:r w:rsidR="0017473E" w:rsidRPr="00833C71">
        <w:rPr>
          <w:bCs/>
        </w:rPr>
        <w:t>Теплопотери</w:t>
      </w:r>
      <w:proofErr w:type="spellEnd"/>
      <w:r w:rsidR="0017473E" w:rsidRPr="00833C71">
        <w:rPr>
          <w:bCs/>
        </w:rPr>
        <w:t xml:space="preserve"> </w:t>
      </w:r>
      <w:r w:rsidR="00B52F0C">
        <w:rPr>
          <w:bCs/>
        </w:rPr>
        <w:t>испарением рассчитываются на 1</w:t>
      </w:r>
      <w:r w:rsidR="0017473E" w:rsidRPr="00833C71">
        <w:rPr>
          <w:bCs/>
        </w:rPr>
        <w:t xml:space="preserve"> час и определяются путе</w:t>
      </w:r>
      <w:r w:rsidR="00B52F0C">
        <w:rPr>
          <w:bCs/>
        </w:rPr>
        <w:t>м</w:t>
      </w:r>
      <w:r w:rsidR="0017473E" w:rsidRPr="00833C71">
        <w:rPr>
          <w:bCs/>
        </w:rPr>
        <w:t xml:space="preserve"> взвешивания человека на медицинских весах до начала</w:t>
      </w:r>
      <w:r w:rsidR="00B52F0C">
        <w:rPr>
          <w:bCs/>
        </w:rPr>
        <w:t xml:space="preserve"> </w:t>
      </w:r>
      <w:r w:rsidR="0017473E" w:rsidRPr="00833C71">
        <w:rPr>
          <w:bCs/>
        </w:rPr>
        <w:t>и в конце опыта. Подученная разница в весе /в граммах/ умножается на 585 кал</w:t>
      </w:r>
      <w:proofErr w:type="gramStart"/>
      <w:r w:rsidR="0017473E" w:rsidRPr="00833C71">
        <w:rPr>
          <w:bCs/>
        </w:rPr>
        <w:t>.</w:t>
      </w:r>
      <w:proofErr w:type="gramEnd"/>
      <w:r w:rsidR="0017473E" w:rsidRPr="00833C71">
        <w:rPr>
          <w:bCs/>
        </w:rPr>
        <w:t xml:space="preserve"> </w:t>
      </w:r>
      <w:proofErr w:type="gramStart"/>
      <w:r w:rsidR="0017473E" w:rsidRPr="00833C71">
        <w:rPr>
          <w:bCs/>
        </w:rPr>
        <w:t>и</w:t>
      </w:r>
      <w:proofErr w:type="gramEnd"/>
      <w:r w:rsidR="0017473E" w:rsidRPr="00833C71">
        <w:rPr>
          <w:bCs/>
        </w:rPr>
        <w:t>, таким образом, определяется</w:t>
      </w:r>
      <w:r w:rsidR="00B52F0C">
        <w:rPr>
          <w:bCs/>
        </w:rPr>
        <w:t xml:space="preserve"> </w:t>
      </w:r>
      <w:r w:rsidR="0017473E" w:rsidRPr="00833C71">
        <w:rPr>
          <w:bCs/>
        </w:rPr>
        <w:t>теплоотдача путем испарения.</w:t>
      </w:r>
      <w:r w:rsidR="00B52F0C">
        <w:rPr>
          <w:bCs/>
        </w:rPr>
        <w:t xml:space="preserve"> 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Одновременно с измерением тепловых потоков производится</w:t>
      </w:r>
      <w:r w:rsidR="00B52F0C">
        <w:rPr>
          <w:bCs/>
        </w:rPr>
        <w:t xml:space="preserve"> </w:t>
      </w:r>
      <w:r w:rsidRPr="00833C71">
        <w:rPr>
          <w:bCs/>
        </w:rPr>
        <w:t>измерение температуры кожной повер</w:t>
      </w:r>
      <w:r w:rsidR="00BC4520">
        <w:rPr>
          <w:bCs/>
        </w:rPr>
        <w:t xml:space="preserve">хности. С этой целью могут быть </w:t>
      </w:r>
      <w:r w:rsidRPr="00833C71">
        <w:rPr>
          <w:bCs/>
        </w:rPr>
        <w:t xml:space="preserve">использованы </w:t>
      </w:r>
      <w:proofErr w:type="spellStart"/>
      <w:r w:rsidRPr="00833C71">
        <w:rPr>
          <w:bCs/>
        </w:rPr>
        <w:t>биотепломер</w:t>
      </w:r>
      <w:proofErr w:type="spellEnd"/>
      <w:r w:rsidRPr="00833C71">
        <w:rPr>
          <w:bCs/>
        </w:rPr>
        <w:t xml:space="preserve"> и установка для измерения температуры</w:t>
      </w:r>
      <w:r w:rsidR="00B52F0C">
        <w:rPr>
          <w:bCs/>
        </w:rPr>
        <w:t xml:space="preserve"> </w:t>
      </w:r>
      <w:r w:rsidR="00BC4520">
        <w:rPr>
          <w:bCs/>
        </w:rPr>
        <w:t>кожи человека</w:t>
      </w:r>
      <w:r w:rsidRPr="00833C71">
        <w:rPr>
          <w:bCs/>
        </w:rPr>
        <w:t>. Эта установка может быть</w:t>
      </w:r>
      <w:r w:rsidR="00B52F0C">
        <w:rPr>
          <w:bCs/>
        </w:rPr>
        <w:t xml:space="preserve"> </w:t>
      </w:r>
      <w:r w:rsidRPr="00833C71">
        <w:rPr>
          <w:bCs/>
        </w:rPr>
        <w:t xml:space="preserve">использована и для измерения температуры воздушной прослойки </w:t>
      </w:r>
      <w:proofErr w:type="spellStart"/>
      <w:r w:rsidRPr="00833C71">
        <w:rPr>
          <w:bCs/>
        </w:rPr>
        <w:t>пододежного</w:t>
      </w:r>
      <w:proofErr w:type="spellEnd"/>
      <w:r w:rsidRPr="00833C71">
        <w:rPr>
          <w:bCs/>
        </w:rPr>
        <w:t xml:space="preserve"> и </w:t>
      </w:r>
      <w:proofErr w:type="spellStart"/>
      <w:r w:rsidRPr="00833C71">
        <w:rPr>
          <w:bCs/>
        </w:rPr>
        <w:t>внутриобувного</w:t>
      </w:r>
      <w:proofErr w:type="spellEnd"/>
      <w:r w:rsidRPr="00833C71">
        <w:rPr>
          <w:bCs/>
        </w:rPr>
        <w:t xml:space="preserve"> пространства.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При измерении тепловых потоков и температур комплек</w:t>
      </w:r>
      <w:r w:rsidR="00B52F0C">
        <w:rPr>
          <w:bCs/>
        </w:rPr>
        <w:t>т датчиков крепится на кожу испыту</w:t>
      </w:r>
      <w:r w:rsidRPr="00833C71">
        <w:rPr>
          <w:bCs/>
        </w:rPr>
        <w:t>емых, а разъем выводится наружу и</w:t>
      </w:r>
      <w:r w:rsidR="00B52F0C">
        <w:rPr>
          <w:bCs/>
        </w:rPr>
        <w:t xml:space="preserve"> </w:t>
      </w:r>
      <w:r w:rsidRPr="00833C71">
        <w:rPr>
          <w:bCs/>
        </w:rPr>
        <w:t>подвешивается к поясу. Во время опытов нельзя поправлять датчики</w:t>
      </w:r>
      <w:r w:rsidR="00B52F0C">
        <w:rPr>
          <w:bCs/>
        </w:rPr>
        <w:t xml:space="preserve"> </w:t>
      </w:r>
      <w:r w:rsidRPr="00833C71">
        <w:rPr>
          <w:bCs/>
        </w:rPr>
        <w:t>на коже, производить на ней ка</w:t>
      </w:r>
      <w:r w:rsidR="00BC4520">
        <w:rPr>
          <w:bCs/>
        </w:rPr>
        <w:t xml:space="preserve">кие-либо замеры и т.п., так как </w:t>
      </w:r>
      <w:r w:rsidRPr="00833C71">
        <w:rPr>
          <w:bCs/>
        </w:rPr>
        <w:t xml:space="preserve">это будет нарушать </w:t>
      </w:r>
      <w:proofErr w:type="spellStart"/>
      <w:r w:rsidRPr="00833C71">
        <w:rPr>
          <w:bCs/>
        </w:rPr>
        <w:t>пододежный</w:t>
      </w:r>
      <w:proofErr w:type="spellEnd"/>
      <w:r w:rsidRPr="00833C71">
        <w:rPr>
          <w:bCs/>
        </w:rPr>
        <w:t xml:space="preserve"> и </w:t>
      </w:r>
      <w:proofErr w:type="spellStart"/>
      <w:r w:rsidRPr="00833C71">
        <w:rPr>
          <w:bCs/>
        </w:rPr>
        <w:t>внутриобувной</w:t>
      </w:r>
      <w:proofErr w:type="spellEnd"/>
      <w:r w:rsidRPr="00833C71">
        <w:rPr>
          <w:bCs/>
        </w:rPr>
        <w:t xml:space="preserve"> микроклимат, ч</w:t>
      </w:r>
      <w:r w:rsidR="00B52F0C">
        <w:rPr>
          <w:bCs/>
        </w:rPr>
        <w:t>т</w:t>
      </w:r>
      <w:r w:rsidR="00BC4520">
        <w:rPr>
          <w:bCs/>
        </w:rPr>
        <w:t xml:space="preserve">о </w:t>
      </w:r>
      <w:r w:rsidRPr="00833C71">
        <w:rPr>
          <w:bCs/>
        </w:rPr>
        <w:t>повлечет за собой изменение уровней тепловых потоков, температуры кожи и воздушной</w:t>
      </w:r>
      <w:r w:rsidR="00B52F0C">
        <w:rPr>
          <w:bCs/>
        </w:rPr>
        <w:t xml:space="preserve"> </w:t>
      </w:r>
      <w:r w:rsidRPr="00833C71">
        <w:rPr>
          <w:bCs/>
        </w:rPr>
        <w:t>прослойки, вследствие чего будет получена</w:t>
      </w:r>
      <w:r w:rsidR="00B52F0C">
        <w:rPr>
          <w:bCs/>
        </w:rPr>
        <w:t xml:space="preserve"> </w:t>
      </w:r>
      <w:r w:rsidRPr="00833C71">
        <w:rPr>
          <w:bCs/>
        </w:rPr>
        <w:t>неправильная информация о теплозащитных свойствах одежды и обуви.</w:t>
      </w:r>
      <w:r w:rsidR="00B52F0C">
        <w:rPr>
          <w:bCs/>
        </w:rPr>
        <w:t xml:space="preserve"> </w:t>
      </w:r>
    </w:p>
    <w:p w:rsidR="00B52F0C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Тепломеры и температур</w:t>
      </w:r>
      <w:r w:rsidR="00BC4520">
        <w:rPr>
          <w:bCs/>
        </w:rPr>
        <w:t>ные датчики крепятся на коже в 6</w:t>
      </w:r>
      <w:r w:rsidRPr="00833C71">
        <w:rPr>
          <w:bCs/>
        </w:rPr>
        <w:t xml:space="preserve"> точках при исследовании одежды и в 8 точках - при исследовании</w:t>
      </w:r>
      <w:r w:rsidR="00B52F0C">
        <w:rPr>
          <w:bCs/>
        </w:rPr>
        <w:t xml:space="preserve"> </w:t>
      </w:r>
      <w:r w:rsidRPr="00833C71">
        <w:rPr>
          <w:bCs/>
        </w:rPr>
        <w:t>обуви.</w:t>
      </w:r>
      <w:r w:rsidR="00B52F0C">
        <w:rPr>
          <w:bCs/>
        </w:rPr>
        <w:t xml:space="preserve"> </w:t>
      </w:r>
    </w:p>
    <w:p w:rsidR="00501090" w:rsidRDefault="004E4700" w:rsidP="004E4700">
      <w:pPr>
        <w:tabs>
          <w:tab w:val="left" w:pos="0"/>
        </w:tabs>
        <w:ind w:right="-2" w:firstLine="567"/>
        <w:jc w:val="both"/>
      </w:pPr>
      <w:r>
        <w:rPr>
          <w:bCs/>
        </w:rPr>
        <w:t>7.6</w:t>
      </w:r>
      <w:proofErr w:type="gramStart"/>
      <w:r>
        <w:rPr>
          <w:bCs/>
        </w:rPr>
        <w:t xml:space="preserve"> </w:t>
      </w:r>
      <w:r w:rsidR="0017473E" w:rsidRPr="00833C71">
        <w:rPr>
          <w:bCs/>
        </w:rPr>
        <w:t>Д</w:t>
      </w:r>
      <w:proofErr w:type="gramEnd"/>
      <w:r w:rsidR="0017473E" w:rsidRPr="00833C71">
        <w:rPr>
          <w:bCs/>
        </w:rPr>
        <w:t>ля суждения о теплообменных процессах и условиях теплоотдачи рассчитываются средневзвешенные значения температуры кожи и</w:t>
      </w:r>
      <w:r w:rsidR="00B52F0C">
        <w:rPr>
          <w:bCs/>
        </w:rPr>
        <w:t xml:space="preserve"> </w:t>
      </w:r>
      <w:r w:rsidR="0017473E" w:rsidRPr="00833C71">
        <w:rPr>
          <w:bCs/>
        </w:rPr>
        <w:t>теплового потока с поверхности тела человека. При определении</w:t>
      </w:r>
      <w:r w:rsidR="00B52F0C">
        <w:rPr>
          <w:bCs/>
        </w:rPr>
        <w:t xml:space="preserve"> </w:t>
      </w:r>
      <w:r w:rsidR="0017473E" w:rsidRPr="00833C71">
        <w:rPr>
          <w:bCs/>
        </w:rPr>
        <w:t>абсолютного количества тела, отдаваемого организмом в окружающую</w:t>
      </w:r>
      <w:r w:rsidR="00B52F0C">
        <w:rPr>
          <w:bCs/>
        </w:rPr>
        <w:t xml:space="preserve"> </w:t>
      </w:r>
      <w:r w:rsidR="0017473E" w:rsidRPr="00833C71">
        <w:rPr>
          <w:bCs/>
        </w:rPr>
        <w:t>среду, расчет производится на всю поверхность тела испытуемого.</w:t>
      </w:r>
      <w:r w:rsidR="0017473E" w:rsidRPr="00833C71">
        <w:br/>
      </w:r>
      <w:r>
        <w:t xml:space="preserve">          </w:t>
      </w:r>
      <w:r w:rsidR="0017473E" w:rsidRPr="00833C71">
        <w:t>Средн</w:t>
      </w:r>
      <w:r w:rsidR="00B52F0C">
        <w:t>евзвешенная температура кожи, т.</w:t>
      </w:r>
      <w:r w:rsidR="0017473E" w:rsidRPr="00833C71">
        <w:t>е. температура ряда областей с учетом той доли, которую каждая область занимает в общей</w:t>
      </w:r>
      <w:r w:rsidR="00501090">
        <w:t xml:space="preserve"> </w:t>
      </w:r>
      <w:r w:rsidR="0017473E" w:rsidRPr="00833C71">
        <w:t>поверхности тела, вычисляется по следующей формуле:</w:t>
      </w:r>
      <w:r w:rsidR="00501090">
        <w:t xml:space="preserve"> </w:t>
      </w:r>
    </w:p>
    <w:p w:rsidR="00501090" w:rsidRDefault="00501090" w:rsidP="00501090">
      <w:pPr>
        <w:tabs>
          <w:tab w:val="left" w:pos="567"/>
        </w:tabs>
        <w:ind w:right="-2" w:firstLine="567"/>
      </w:pPr>
      <w:r>
        <w:tab/>
      </w:r>
      <w:r>
        <w:tab/>
      </w:r>
      <w:r>
        <w:tab/>
      </w:r>
      <w:proofErr w:type="spellStart"/>
      <w:r>
        <w:t>Т</w:t>
      </w:r>
      <w:r>
        <w:rPr>
          <w:vertAlign w:val="subscript"/>
        </w:rPr>
        <w:t>с.в.т</w:t>
      </w:r>
      <w:proofErr w:type="spellEnd"/>
      <w:r>
        <w:rPr>
          <w:vertAlign w:val="subscript"/>
        </w:rPr>
        <w:t xml:space="preserve"> </w:t>
      </w:r>
      <w:r>
        <w:t>= 0,07</w:t>
      </w:r>
      <w:proofErr w:type="gramStart"/>
      <w:r>
        <w:t xml:space="preserve"> Т</w:t>
      </w:r>
      <w:proofErr w:type="gramEnd"/>
      <w:r>
        <w:rPr>
          <w:vertAlign w:val="superscript"/>
        </w:rPr>
        <w:t>о</w:t>
      </w:r>
      <w:r>
        <w:t xml:space="preserve"> лба + </w:t>
      </w:r>
      <w:r w:rsidR="0017473E" w:rsidRPr="00833C71">
        <w:t xml:space="preserve"> </w:t>
      </w:r>
      <w:r>
        <w:t>0,5 Т</w:t>
      </w:r>
      <w:r>
        <w:rPr>
          <w:vertAlign w:val="superscript"/>
        </w:rPr>
        <w:t>о</w:t>
      </w:r>
      <w:r>
        <w:t xml:space="preserve"> груди + 0,05 Т</w:t>
      </w:r>
      <w:r>
        <w:rPr>
          <w:vertAlign w:val="superscript"/>
        </w:rPr>
        <w:t>о</w:t>
      </w:r>
      <w:r>
        <w:t xml:space="preserve"> кисти </w:t>
      </w:r>
    </w:p>
    <w:p w:rsidR="00501090" w:rsidRDefault="00501090" w:rsidP="00501090">
      <w:pPr>
        <w:tabs>
          <w:tab w:val="left" w:pos="567"/>
        </w:tabs>
        <w:ind w:right="-2" w:firstLine="567"/>
        <w:jc w:val="right"/>
      </w:pPr>
      <w:r>
        <w:lastRenderedPageBreak/>
        <w:t xml:space="preserve">   + 0,18</w:t>
      </w:r>
      <w:proofErr w:type="gramStart"/>
      <w:r>
        <w:t xml:space="preserve"> Т</w:t>
      </w:r>
      <w:proofErr w:type="gramEnd"/>
      <w:r>
        <w:rPr>
          <w:vertAlign w:val="superscript"/>
        </w:rPr>
        <w:t>о</w:t>
      </w:r>
      <w:r>
        <w:t xml:space="preserve"> бедра + 0,13 Т</w:t>
      </w:r>
      <w:r>
        <w:rPr>
          <w:vertAlign w:val="superscript"/>
        </w:rPr>
        <w:t>о</w:t>
      </w:r>
      <w:r>
        <w:t xml:space="preserve"> голени + 0,07 Т</w:t>
      </w:r>
      <w:r>
        <w:rPr>
          <w:vertAlign w:val="superscript"/>
        </w:rPr>
        <w:t>о</w:t>
      </w:r>
      <w:r>
        <w:t xml:space="preserve"> стопы</w:t>
      </w:r>
      <w:r>
        <w:tab/>
      </w:r>
      <w:r>
        <w:tab/>
      </w:r>
      <w:r>
        <w:tab/>
      </w:r>
      <w:r>
        <w:tab/>
        <w:t>(3)</w:t>
      </w:r>
    </w:p>
    <w:p w:rsidR="00501090" w:rsidRDefault="00501090" w:rsidP="0017473E">
      <w:pPr>
        <w:tabs>
          <w:tab w:val="left" w:pos="567"/>
        </w:tabs>
        <w:ind w:right="-2" w:firstLine="567"/>
        <w:jc w:val="both"/>
      </w:pPr>
    </w:p>
    <w:p w:rsidR="00501090" w:rsidRDefault="0017473E" w:rsidP="0017473E">
      <w:pPr>
        <w:tabs>
          <w:tab w:val="left" w:pos="567"/>
        </w:tabs>
        <w:ind w:right="-2" w:firstLine="567"/>
        <w:jc w:val="both"/>
      </w:pPr>
      <w:r w:rsidRPr="00833C71">
        <w:t>При расчете средневзвешенной температуры стопы температура</w:t>
      </w:r>
      <w:r w:rsidRPr="00833C71">
        <w:br/>
        <w:t>пальцев, тыла и .свода стопы учитывается отдельно</w:t>
      </w:r>
      <w:proofErr w:type="gramStart"/>
      <w:r w:rsidRPr="00833C71">
        <w:t xml:space="preserve"> /Т</w:t>
      </w:r>
      <w:proofErr w:type="gramEnd"/>
      <w:r w:rsidRPr="00833C71">
        <w:t>° стопы = 0,012 Т° пальцев стопы +</w:t>
      </w:r>
      <w:r w:rsidR="00501090">
        <w:t xml:space="preserve"> </w:t>
      </w:r>
      <w:r w:rsidRPr="00833C71">
        <w:t>0,04 Т° тыла стопы + 0,018 Т° свода</w:t>
      </w:r>
      <w:r w:rsidR="00501090">
        <w:t xml:space="preserve"> </w:t>
      </w:r>
      <w:r w:rsidRPr="00833C71">
        <w:t>стопы/. Аналогично вычисляется средневзвешенный тепловой поток.</w:t>
      </w:r>
      <w:r w:rsidR="00501090">
        <w:t xml:space="preserve"> </w:t>
      </w:r>
    </w:p>
    <w:p w:rsidR="00501090" w:rsidRDefault="004E4700" w:rsidP="0017473E">
      <w:pPr>
        <w:tabs>
          <w:tab w:val="left" w:pos="567"/>
        </w:tabs>
        <w:ind w:right="-2" w:firstLine="567"/>
        <w:jc w:val="both"/>
      </w:pPr>
      <w:r>
        <w:t xml:space="preserve">7.7 </w:t>
      </w:r>
      <w:r w:rsidR="0017473E" w:rsidRPr="00833C71">
        <w:t>Температура тела измеряется в подмышечной впадине до</w:t>
      </w:r>
      <w:r w:rsidR="00501090">
        <w:t xml:space="preserve"> </w:t>
      </w:r>
      <w:r w:rsidR="0017473E" w:rsidRPr="00833C71">
        <w:t>начала и после окончания опыта медицинским термометром.</w:t>
      </w:r>
      <w:r w:rsidR="00501090">
        <w:t xml:space="preserve"> </w:t>
      </w:r>
      <w:r w:rsidR="0017473E" w:rsidRPr="00833C71">
        <w:t>Параллельно с определением величин тепловых потоков в</w:t>
      </w:r>
      <w:r w:rsidR="00501090">
        <w:t xml:space="preserve"> </w:t>
      </w:r>
      <w:r w:rsidR="0017473E" w:rsidRPr="00833C71">
        <w:t xml:space="preserve">начале и в конце опыта у испытуемых методом непрямой калориметрии </w:t>
      </w:r>
      <w:r w:rsidR="00501090">
        <w:t xml:space="preserve"> о</w:t>
      </w:r>
      <w:r w:rsidR="0017473E" w:rsidRPr="00833C71">
        <w:t>пределяется уровень теплопродукции, для чего может</w:t>
      </w:r>
      <w:r w:rsidR="00501090">
        <w:t xml:space="preserve"> быть использован </w:t>
      </w:r>
      <w:proofErr w:type="spellStart"/>
      <w:r w:rsidR="00501090">
        <w:t>оксиспирограф</w:t>
      </w:r>
      <w:proofErr w:type="spellEnd"/>
      <w:r w:rsidR="00501090">
        <w:t xml:space="preserve"> «</w:t>
      </w:r>
      <w:r w:rsidR="0017473E" w:rsidRPr="00833C71">
        <w:t>Мета-1-25</w:t>
      </w:r>
      <w:r w:rsidR="00501090">
        <w:t>»</w:t>
      </w:r>
      <w:r w:rsidR="0017473E" w:rsidRPr="00833C71">
        <w:t xml:space="preserve"> и другие подобные</w:t>
      </w:r>
      <w:r w:rsidR="00501090">
        <w:t xml:space="preserve"> </w:t>
      </w:r>
      <w:r w:rsidR="0017473E" w:rsidRPr="00833C71">
        <w:t xml:space="preserve">приборы. </w:t>
      </w:r>
      <w:proofErr w:type="spellStart"/>
      <w:r w:rsidR="0017473E" w:rsidRPr="00833C71">
        <w:t>Нереспираторный</w:t>
      </w:r>
      <w:proofErr w:type="spellEnd"/>
      <w:r w:rsidR="0017473E" w:rsidRPr="00833C71">
        <w:t xml:space="preserve"> газообмен при этом учитывается путем</w:t>
      </w:r>
      <w:r w:rsidR="00501090">
        <w:t xml:space="preserve"> </w:t>
      </w:r>
      <w:r w:rsidR="0017473E" w:rsidRPr="00833C71">
        <w:t>прибавления к</w:t>
      </w:r>
      <w:r w:rsidR="00501090">
        <w:t xml:space="preserve"> величинам теплопродукции 1,7%</w:t>
      </w:r>
      <w:r w:rsidR="0017473E" w:rsidRPr="00833C71">
        <w:t>.</w:t>
      </w:r>
    </w:p>
    <w:p w:rsidR="00501090" w:rsidRDefault="004E4700" w:rsidP="0017473E">
      <w:pPr>
        <w:tabs>
          <w:tab w:val="left" w:pos="567"/>
        </w:tabs>
        <w:ind w:right="-2" w:firstLine="567"/>
        <w:jc w:val="both"/>
      </w:pPr>
      <w:r>
        <w:t xml:space="preserve">7.8 </w:t>
      </w:r>
      <w:r w:rsidR="0017473E" w:rsidRPr="00833C71">
        <w:t xml:space="preserve">Влажность </w:t>
      </w:r>
      <w:proofErr w:type="spellStart"/>
      <w:r w:rsidR="0017473E" w:rsidRPr="00833C71">
        <w:t>пододежного</w:t>
      </w:r>
      <w:proofErr w:type="spellEnd"/>
      <w:r w:rsidR="0017473E" w:rsidRPr="00833C71">
        <w:t xml:space="preserve"> и </w:t>
      </w:r>
      <w:proofErr w:type="spellStart"/>
      <w:r w:rsidR="0017473E" w:rsidRPr="00833C71">
        <w:t>внутриобувного</w:t>
      </w:r>
      <w:proofErr w:type="spellEnd"/>
      <w:r w:rsidR="0017473E" w:rsidRPr="00833C71">
        <w:t xml:space="preserve"> пространства</w:t>
      </w:r>
      <w:r w:rsidR="00501090">
        <w:t xml:space="preserve"> </w:t>
      </w:r>
      <w:r w:rsidR="0017473E" w:rsidRPr="00833C71">
        <w:t>регистрируется с помощью термоэлектрических датчиков.</w:t>
      </w:r>
      <w:r w:rsidR="00501090">
        <w:t xml:space="preserve"> </w:t>
      </w:r>
      <w:proofErr w:type="spellStart"/>
      <w:r w:rsidR="0017473E" w:rsidRPr="00833C71">
        <w:t>Теплоощущения</w:t>
      </w:r>
      <w:proofErr w:type="spellEnd"/>
      <w:r w:rsidR="0017473E" w:rsidRPr="00833C71">
        <w:t xml:space="preserve"> испытуемого регистрируется по 5-ти</w:t>
      </w:r>
      <w:r w:rsidR="00501090">
        <w:t xml:space="preserve"> </w:t>
      </w:r>
      <w:r w:rsidR="0017473E" w:rsidRPr="00833C71">
        <w:t>бальной</w:t>
      </w:r>
      <w:r w:rsidR="00501090">
        <w:t xml:space="preserve"> </w:t>
      </w:r>
      <w:r w:rsidR="0017473E" w:rsidRPr="00833C71">
        <w:t>шкале /жарко, тепло, комфортно, прохладно, холодно/. Интенсивность потоотделения оп</w:t>
      </w:r>
      <w:r w:rsidR="00501090">
        <w:t xml:space="preserve">ределяется с помощью прибора </w:t>
      </w:r>
      <w:proofErr w:type="spellStart"/>
      <w:r w:rsidR="00501090">
        <w:t>Мищука</w:t>
      </w:r>
      <w:proofErr w:type="spellEnd"/>
      <w:r w:rsidR="00501090">
        <w:t xml:space="preserve"> </w:t>
      </w:r>
      <w:r w:rsidR="0017473E" w:rsidRPr="00833C71">
        <w:t xml:space="preserve">и оценивается по таблице </w:t>
      </w:r>
      <w:proofErr w:type="spellStart"/>
      <w:r w:rsidR="0017473E" w:rsidRPr="00833C71">
        <w:t>Н.Б.Медведевой</w:t>
      </w:r>
      <w:proofErr w:type="spellEnd"/>
      <w:r w:rsidR="0017473E" w:rsidRPr="00833C71">
        <w:t xml:space="preserve"> (1956): очень слабо -</w:t>
      </w:r>
      <w:r w:rsidR="00501090">
        <w:t xml:space="preserve"> 1000 ком и выше, слабое - 300 +</w:t>
      </w:r>
      <w:r w:rsidR="0017473E" w:rsidRPr="00833C71">
        <w:t xml:space="preserve"> 1000 ком,</w:t>
      </w:r>
      <w:r w:rsidR="00501090">
        <w:t xml:space="preserve"> </w:t>
      </w:r>
      <w:r w:rsidR="0017473E" w:rsidRPr="00833C71">
        <w:t>средне</w:t>
      </w:r>
      <w:r w:rsidR="00501090">
        <w:t xml:space="preserve">е - 100 + 300 </w:t>
      </w:r>
      <w:r w:rsidR="0017473E" w:rsidRPr="00833C71">
        <w:t>ком,</w:t>
      </w:r>
      <w:r w:rsidR="00501090">
        <w:t xml:space="preserve"> сильное – 100 </w:t>
      </w:r>
      <w:r w:rsidR="0017473E" w:rsidRPr="00833C71">
        <w:t>ком и меньше.</w:t>
      </w:r>
    </w:p>
    <w:p w:rsidR="00501090" w:rsidRDefault="0017473E" w:rsidP="0017473E">
      <w:pPr>
        <w:tabs>
          <w:tab w:val="left" w:pos="567"/>
        </w:tabs>
        <w:ind w:right="-2" w:firstLine="567"/>
        <w:jc w:val="both"/>
      </w:pPr>
      <w:r w:rsidRPr="00833C71">
        <w:t xml:space="preserve">При проведении исследований регистрируется показатели метеорологических условий внешней среды /температура, </w:t>
      </w:r>
      <w:proofErr w:type="spellStart"/>
      <w:r w:rsidRPr="00833C71">
        <w:t>влажностьи</w:t>
      </w:r>
      <w:proofErr w:type="spellEnd"/>
      <w:r w:rsidRPr="00833C71">
        <w:t xml:space="preserve"> скорость движения воздуха/.</w:t>
      </w:r>
      <w:r w:rsidR="00501090">
        <w:t xml:space="preserve"> </w:t>
      </w:r>
    </w:p>
    <w:p w:rsidR="004E4700" w:rsidRDefault="00501090" w:rsidP="0017473E">
      <w:pPr>
        <w:tabs>
          <w:tab w:val="left" w:pos="567"/>
        </w:tabs>
        <w:ind w:right="-2" w:firstLine="567"/>
        <w:jc w:val="both"/>
      </w:pPr>
      <w:r>
        <w:t>Р</w:t>
      </w:r>
      <w:r w:rsidR="0017473E" w:rsidRPr="00833C71">
        <w:t>езультаты исследований выражаются в единицах международной системы СИ.</w:t>
      </w:r>
    </w:p>
    <w:p w:rsidR="004E4700" w:rsidRDefault="004E4700" w:rsidP="0017473E">
      <w:pPr>
        <w:tabs>
          <w:tab w:val="left" w:pos="567"/>
        </w:tabs>
        <w:ind w:right="-2" w:firstLine="567"/>
        <w:jc w:val="both"/>
      </w:pPr>
    </w:p>
    <w:p w:rsidR="004E4700" w:rsidRPr="004E4700" w:rsidRDefault="004E4700" w:rsidP="0017473E">
      <w:pPr>
        <w:tabs>
          <w:tab w:val="left" w:pos="567"/>
        </w:tabs>
        <w:ind w:right="-2" w:firstLine="567"/>
        <w:jc w:val="both"/>
        <w:rPr>
          <w:b/>
        </w:rPr>
      </w:pPr>
      <w:r w:rsidRPr="004E4700">
        <w:rPr>
          <w:b/>
        </w:rPr>
        <w:t>8</w:t>
      </w:r>
      <w:r w:rsidR="0017473E" w:rsidRPr="004E4700">
        <w:rPr>
          <w:b/>
        </w:rPr>
        <w:t xml:space="preserve"> Микробиологические исследования</w:t>
      </w:r>
      <w:r w:rsidRPr="004E4700">
        <w:rPr>
          <w:b/>
        </w:rPr>
        <w:t xml:space="preserve"> </w:t>
      </w:r>
    </w:p>
    <w:p w:rsidR="004E4700" w:rsidRDefault="004E4700" w:rsidP="0017473E">
      <w:pPr>
        <w:tabs>
          <w:tab w:val="left" w:pos="567"/>
        </w:tabs>
        <w:ind w:right="-2" w:firstLine="567"/>
        <w:jc w:val="both"/>
      </w:pPr>
    </w:p>
    <w:p w:rsidR="004E4700" w:rsidRDefault="004E4700" w:rsidP="0017473E">
      <w:pPr>
        <w:tabs>
          <w:tab w:val="left" w:pos="567"/>
        </w:tabs>
        <w:ind w:right="-2" w:firstLine="567"/>
        <w:jc w:val="both"/>
      </w:pPr>
      <w:r>
        <w:t xml:space="preserve">8.1 </w:t>
      </w:r>
      <w:r w:rsidR="0017473E" w:rsidRPr="00833C71">
        <w:t>Количество микробов, накапливающихся на поверхности полимерных материалов, зависит от химического состава полимера,</w:t>
      </w:r>
      <w:r>
        <w:t xml:space="preserve"> </w:t>
      </w:r>
      <w:r w:rsidR="0017473E" w:rsidRPr="00833C71">
        <w:t>толщины, гигроскопичности, пористости материалов, влагоемкости</w:t>
      </w:r>
      <w:r>
        <w:t xml:space="preserve">. </w:t>
      </w:r>
      <w:r w:rsidR="0017473E" w:rsidRPr="00833C71">
        <w:t>Для этих целей могут быть использованы методы микробиологического исследования бактериостатического и бактерицидного,</w:t>
      </w:r>
      <w:r>
        <w:t xml:space="preserve"> </w:t>
      </w:r>
      <w:proofErr w:type="spellStart"/>
      <w:r w:rsidR="0017473E" w:rsidRPr="00833C71">
        <w:t>фунгистотического</w:t>
      </w:r>
      <w:proofErr w:type="spellEnd"/>
      <w:r w:rsidR="0017473E" w:rsidRPr="00833C71">
        <w:t xml:space="preserve"> и </w:t>
      </w:r>
      <w:proofErr w:type="spellStart"/>
      <w:r w:rsidR="0017473E" w:rsidRPr="00833C71">
        <w:t>фунгицидного</w:t>
      </w:r>
      <w:proofErr w:type="spellEnd"/>
      <w:r w:rsidR="0017473E" w:rsidRPr="00833C71">
        <w:t xml:space="preserve"> действия.</w:t>
      </w:r>
      <w:r>
        <w:t xml:space="preserve"> </w:t>
      </w:r>
    </w:p>
    <w:p w:rsidR="004E4700" w:rsidRDefault="0017473E" w:rsidP="0017473E">
      <w:pPr>
        <w:tabs>
          <w:tab w:val="left" w:pos="567"/>
        </w:tabs>
        <w:ind w:right="-2" w:firstLine="567"/>
        <w:jc w:val="both"/>
      </w:pPr>
      <w:r w:rsidRPr="00833C71">
        <w:t xml:space="preserve">Для </w:t>
      </w:r>
      <w:r w:rsidR="004E4700">
        <w:t>с</w:t>
      </w:r>
      <w:r w:rsidRPr="00833C71">
        <w:t>уждения о степени бактериального загрязнения одежды</w:t>
      </w:r>
      <w:r w:rsidR="004E4700">
        <w:t xml:space="preserve"> </w:t>
      </w:r>
      <w:r w:rsidRPr="00833C71">
        <w:t>и обуви определяют общую микробную обсемененность и обсемененность санитарно-показательными микроорганизмами. При этом контролем служит одежда или обувь из натуральных материалов. Микробиологические исследования белья и внутреннего пространства</w:t>
      </w:r>
      <w:r w:rsidR="004E4700">
        <w:t xml:space="preserve"> </w:t>
      </w:r>
      <w:r w:rsidRPr="00833C71">
        <w:t>обуви (чулки, носки, стельки) им химических волокон проводятся</w:t>
      </w:r>
      <w:r w:rsidRPr="00833C71">
        <w:br/>
        <w:t>с целью определения очистительной способности по отношению к</w:t>
      </w:r>
      <w:r w:rsidRPr="00833C71">
        <w:br/>
        <w:t>микрофлоре поверхности коки. Кроме того, исследуется антибактериальные свойства,</w:t>
      </w:r>
      <w:r w:rsidR="004E4700">
        <w:t xml:space="preserve"> </w:t>
      </w:r>
      <w:r w:rsidRPr="00833C71">
        <w:t>предпосылкой к проведению которых служат</w:t>
      </w:r>
      <w:r w:rsidR="004E4700">
        <w:t xml:space="preserve"> </w:t>
      </w:r>
      <w:r w:rsidRPr="00833C71">
        <w:t>данные санитарно-химических исследований.</w:t>
      </w:r>
    </w:p>
    <w:p w:rsidR="004E4700" w:rsidRDefault="006450F4" w:rsidP="0017473E">
      <w:pPr>
        <w:tabs>
          <w:tab w:val="left" w:pos="567"/>
        </w:tabs>
        <w:ind w:right="-2" w:firstLine="567"/>
        <w:jc w:val="both"/>
      </w:pPr>
      <w:r>
        <w:t>8.2</w:t>
      </w:r>
      <w:proofErr w:type="gramStart"/>
      <w:r>
        <w:t xml:space="preserve"> </w:t>
      </w:r>
      <w:r w:rsidR="004E4700">
        <w:t>П</w:t>
      </w:r>
      <w:proofErr w:type="gramEnd"/>
      <w:r w:rsidR="004E4700">
        <w:t>ри изучении микробной обсем</w:t>
      </w:r>
      <w:r w:rsidR="0017473E" w:rsidRPr="00833C71">
        <w:t>ененности поверхности кожи и белья,</w:t>
      </w:r>
      <w:r w:rsidR="0017473E" w:rsidRPr="00833C71">
        <w:br/>
        <w:t>внутренней обуви из химических волокон образцы исследуемых материалов стерилизуют. Стерилизация должна производиться</w:t>
      </w:r>
      <w:r w:rsidR="004E4700">
        <w:t xml:space="preserve"> </w:t>
      </w:r>
      <w:r w:rsidR="0017473E" w:rsidRPr="00833C71">
        <w:t>облучением ультрафиолетовой бактерицидной лампой ПРК в течение</w:t>
      </w:r>
      <w:r w:rsidR="004E4700">
        <w:t xml:space="preserve"> </w:t>
      </w:r>
      <w:r w:rsidR="0017473E" w:rsidRPr="00833C71">
        <w:t>часа на расстоянии 15 см. Исследуемые образцы лоскутов белья</w:t>
      </w:r>
      <w:r w:rsidR="0017473E" w:rsidRPr="00833C71">
        <w:br/>
        <w:t>(10</w:t>
      </w:r>
      <w:r w:rsidR="004E4700">
        <w:t xml:space="preserve"> </w:t>
      </w:r>
      <w:r w:rsidR="0017473E" w:rsidRPr="00833C71">
        <w:t>x</w:t>
      </w:r>
      <w:r w:rsidR="004E4700">
        <w:t xml:space="preserve"> </w:t>
      </w:r>
      <w:r w:rsidR="0017473E" w:rsidRPr="00833C71">
        <w:t>10 см) закрепляют внутри к поверхности белья: два на уровне</w:t>
      </w:r>
      <w:r w:rsidR="004E4700">
        <w:t xml:space="preserve"> </w:t>
      </w:r>
      <w:r w:rsidR="0017473E" w:rsidRPr="00833C71">
        <w:t>поясницы. Испытуемые перед опытом проходят полную санитарную</w:t>
      </w:r>
      <w:r w:rsidR="004E4700">
        <w:t xml:space="preserve"> </w:t>
      </w:r>
      <w:r w:rsidR="0017473E" w:rsidRPr="00833C71">
        <w:t>обработку. После трех суток носки белья или исследуемых образцов</w:t>
      </w:r>
      <w:r w:rsidR="004E4700">
        <w:t xml:space="preserve"> определяется бактериальная обсем</w:t>
      </w:r>
      <w:r w:rsidR="0017473E" w:rsidRPr="00833C71">
        <w:t>ененность поверхности кожи в</w:t>
      </w:r>
      <w:r w:rsidR="004E4700">
        <w:t xml:space="preserve"> области их прилегания и обсем</w:t>
      </w:r>
      <w:r w:rsidR="0017473E" w:rsidRPr="00833C71">
        <w:t>ененности исследуемых мате</w:t>
      </w:r>
      <w:r w:rsidR="004E4700">
        <w:t>риалов.</w:t>
      </w:r>
      <w:r w:rsidR="004E4700">
        <w:br/>
        <w:t>Универсальным санитарным показателем</w:t>
      </w:r>
      <w:r w:rsidR="0017473E" w:rsidRPr="00833C71">
        <w:t xml:space="preserve"> служит общее бактериальное</w:t>
      </w:r>
      <w:r w:rsidR="0017473E" w:rsidRPr="00833C71">
        <w:br/>
      </w:r>
      <w:r w:rsidR="004E4700">
        <w:t>загрязнение (</w:t>
      </w:r>
      <w:r w:rsidR="0017473E" w:rsidRPr="00833C71">
        <w:t>микробное число). Общая микробная обсемененность</w:t>
      </w:r>
      <w:r w:rsidR="004E4700">
        <w:t xml:space="preserve"> </w:t>
      </w:r>
      <w:r w:rsidR="0017473E" w:rsidRPr="00833C71">
        <w:t xml:space="preserve">поверхности кожи определяется методами отпечатков </w:t>
      </w:r>
      <w:proofErr w:type="spellStart"/>
      <w:r w:rsidR="0017473E" w:rsidRPr="00833C71">
        <w:t>агара</w:t>
      </w:r>
      <w:proofErr w:type="spellEnd"/>
      <w:r w:rsidR="0017473E" w:rsidRPr="00833C71">
        <w:t xml:space="preserve"> на стекле и модифицированным методом отпечатков.</w:t>
      </w:r>
    </w:p>
    <w:p w:rsidR="004E4700" w:rsidRDefault="0017473E" w:rsidP="0017473E">
      <w:pPr>
        <w:tabs>
          <w:tab w:val="left" w:pos="567"/>
        </w:tabs>
        <w:ind w:right="-2" w:firstLine="567"/>
        <w:jc w:val="both"/>
      </w:pPr>
      <w:r w:rsidRPr="00833C71">
        <w:lastRenderedPageBreak/>
        <w:t>Модификация метода отпечатков заключается в следующем:</w:t>
      </w:r>
      <w:r w:rsidR="004E4700">
        <w:t xml:space="preserve"> </w:t>
      </w:r>
      <w:r w:rsidRPr="00833C71">
        <w:t>основой для нанесения питательной среды служит марля. Чашку Петри</w:t>
      </w:r>
      <w:r w:rsidR="004E4700">
        <w:t xml:space="preserve"> </w:t>
      </w:r>
      <w:r w:rsidRPr="00833C71">
        <w:t>с помещенным в нее кусочком марли стерилизуют, а затем заливают</w:t>
      </w:r>
      <w:r w:rsidR="004E4700">
        <w:t xml:space="preserve"> </w:t>
      </w:r>
      <w:r w:rsidRPr="00833C71">
        <w:t>питательной средой. После застыва</w:t>
      </w:r>
      <w:r w:rsidR="004E4700">
        <w:t xml:space="preserve">ния </w:t>
      </w:r>
      <w:proofErr w:type="spellStart"/>
      <w:r w:rsidR="004E4700">
        <w:t>а</w:t>
      </w:r>
      <w:r w:rsidRPr="00833C71">
        <w:t>гаризованную</w:t>
      </w:r>
      <w:proofErr w:type="spellEnd"/>
      <w:r w:rsidRPr="00833C71">
        <w:t xml:space="preserve"> поверхность</w:t>
      </w:r>
      <w:r w:rsidR="004E4700">
        <w:t xml:space="preserve"> </w:t>
      </w:r>
      <w:r w:rsidRPr="00833C71">
        <w:t>марли достают из чашки (за "хвостики”) и прикладывают к поверхности кожи. Подсчет колоний производят через 24-48 часов после</w:t>
      </w:r>
      <w:r w:rsidR="004E4700">
        <w:t xml:space="preserve"> </w:t>
      </w:r>
      <w:proofErr w:type="spellStart"/>
      <w:r w:rsidRPr="00833C71">
        <w:t>инкубирования</w:t>
      </w:r>
      <w:proofErr w:type="spellEnd"/>
      <w:r w:rsidRPr="00833C71">
        <w:t xml:space="preserve"> в термостате.</w:t>
      </w:r>
    </w:p>
    <w:p w:rsidR="006450F4" w:rsidRDefault="006450F4" w:rsidP="0017473E">
      <w:pPr>
        <w:tabs>
          <w:tab w:val="left" w:pos="567"/>
        </w:tabs>
        <w:ind w:right="-2" w:firstLine="567"/>
        <w:jc w:val="both"/>
      </w:pPr>
      <w:r>
        <w:t>8.3</w:t>
      </w:r>
      <w:proofErr w:type="gramStart"/>
      <w:r>
        <w:t xml:space="preserve"> </w:t>
      </w:r>
      <w:r w:rsidR="0017473E" w:rsidRPr="00833C71">
        <w:t>П</w:t>
      </w:r>
      <w:proofErr w:type="gramEnd"/>
      <w:r w:rsidR="0017473E" w:rsidRPr="00833C71">
        <w:t>ри о</w:t>
      </w:r>
      <w:r w:rsidR="004E4700">
        <w:t>пределении общей микробной обсем</w:t>
      </w:r>
      <w:r w:rsidR="0017473E" w:rsidRPr="00833C71">
        <w:t>ененности белья оправдали себя метод</w:t>
      </w:r>
      <w:r w:rsidR="004E4700">
        <w:t xml:space="preserve"> </w:t>
      </w:r>
      <w:r w:rsidR="0017473E" w:rsidRPr="00833C71">
        <w:t>встряхивания материала над питательной средой</w:t>
      </w:r>
      <w:r w:rsidR="004E4700">
        <w:t xml:space="preserve"> </w:t>
      </w:r>
      <w:r w:rsidR="0017473E" w:rsidRPr="00833C71">
        <w:t>и метод с вымыванием микроорганизмов из материала.</w:t>
      </w:r>
      <w:r w:rsidR="004E4700">
        <w:t xml:space="preserve"> </w:t>
      </w:r>
      <w:r w:rsidR="0017473E" w:rsidRPr="00833C71">
        <w:t>Стерильные образцы тканей</w:t>
      </w:r>
      <w:r w:rsidR="004E4700">
        <w:t xml:space="preserve"> </w:t>
      </w:r>
      <w:r w:rsidR="0017473E" w:rsidRPr="00833C71">
        <w:t>размером 4 см</w:t>
      </w:r>
      <w:proofErr w:type="gramStart"/>
      <w:r w:rsidR="0017473E" w:rsidRPr="00833C71">
        <w:t xml:space="preserve"> ,</w:t>
      </w:r>
      <w:proofErr w:type="gramEnd"/>
      <w:r w:rsidR="0017473E" w:rsidRPr="00833C71">
        <w:t xml:space="preserve"> помещенные в чашки Петри, заражают капельным</w:t>
      </w:r>
      <w:r w:rsidR="004E4700">
        <w:t xml:space="preserve"> </w:t>
      </w:r>
      <w:r w:rsidR="0017473E" w:rsidRPr="00833C71">
        <w:t>методом патогенной микрофлорой из расчета 4 х 10 см3 микробных</w:t>
      </w:r>
      <w:r w:rsidR="004E4700">
        <w:t xml:space="preserve"> </w:t>
      </w:r>
      <w:r w:rsidR="0017473E" w:rsidRPr="00833C71">
        <w:t>тел на образец. По истечении 45 минут образец извлекают и делают</w:t>
      </w:r>
      <w:r w:rsidR="0017473E" w:rsidRPr="00833C71">
        <w:br/>
        <w:t>отпечаток на питательную среду. При необходимости точного</w:t>
      </w:r>
      <w:r w:rsidR="004E4700">
        <w:t xml:space="preserve"> </w:t>
      </w:r>
      <w:r w:rsidR="0017473E" w:rsidRPr="00833C71">
        <w:t>количественного учета зараженный образец помещают в 100 мл физиологического раств</w:t>
      </w:r>
      <w:r w:rsidR="004E4700">
        <w:t>ора. После экспозиции 45 минут 1</w:t>
      </w:r>
      <w:r w:rsidR="0017473E" w:rsidRPr="00833C71">
        <w:t xml:space="preserve"> мл раствора</w:t>
      </w:r>
      <w:r w:rsidR="004E4700">
        <w:t xml:space="preserve"> </w:t>
      </w:r>
      <w:r w:rsidR="0017473E" w:rsidRPr="00833C71">
        <w:t>высевают на питательную среду. Учет выживших микроорганизмов</w:t>
      </w:r>
      <w:r w:rsidR="004E4700">
        <w:t xml:space="preserve"> </w:t>
      </w:r>
      <w:r w:rsidR="0017473E" w:rsidRPr="00833C71">
        <w:t>производят ежедневно до полного прекращения высевания микроорганизмов.</w:t>
      </w:r>
      <w:r w:rsidR="004E4700">
        <w:t xml:space="preserve"> </w:t>
      </w:r>
      <w:r w:rsidR="0017473E" w:rsidRPr="00833C71">
        <w:t>Для изучения антибактериальных свойств лоскут материала</w:t>
      </w:r>
      <w:r w:rsidR="0017473E" w:rsidRPr="00833C71">
        <w:br/>
        <w:t xml:space="preserve">площадью 4 см помещают на поверхность стерильного </w:t>
      </w:r>
      <w:proofErr w:type="spellStart"/>
      <w:r w:rsidR="0017473E" w:rsidRPr="00833C71">
        <w:t>агара</w:t>
      </w:r>
      <w:proofErr w:type="spellEnd"/>
      <w:r w:rsidR="0017473E" w:rsidRPr="00833C71">
        <w:t xml:space="preserve"> в чашку</w:t>
      </w:r>
      <w:r w:rsidR="004E4700">
        <w:t xml:space="preserve"> </w:t>
      </w:r>
      <w:r w:rsidR="0017473E" w:rsidRPr="00833C71">
        <w:t xml:space="preserve">Петри. Чашку с исследуемым материалом хранят 6-7 дней в </w:t>
      </w:r>
      <w:proofErr w:type="spellStart"/>
      <w:r w:rsidR="0017473E" w:rsidRPr="00833C71">
        <w:t>рефрижираторе</w:t>
      </w:r>
      <w:proofErr w:type="spellEnd"/>
      <w:r w:rsidR="0017473E" w:rsidRPr="00833C71">
        <w:t xml:space="preserve"> при 5-8°С. После этого на всю поверхность </w:t>
      </w:r>
      <w:proofErr w:type="spellStart"/>
      <w:r w:rsidR="0017473E" w:rsidRPr="00833C71">
        <w:t>агара</w:t>
      </w:r>
      <w:proofErr w:type="spellEnd"/>
      <w:r w:rsidR="0017473E" w:rsidRPr="00833C71">
        <w:t xml:space="preserve"> вокруг</w:t>
      </w:r>
      <w:r w:rsidR="004E4700">
        <w:t xml:space="preserve"> </w:t>
      </w:r>
      <w:r w:rsidR="0017473E" w:rsidRPr="00833C71">
        <w:t xml:space="preserve">ткани наносят 0,2 мл взвеси </w:t>
      </w:r>
      <w:proofErr w:type="gramStart"/>
      <w:r w:rsidR="0017473E" w:rsidRPr="00833C71">
        <w:t>тест-микробов</w:t>
      </w:r>
      <w:proofErr w:type="gramEnd"/>
      <w:r w:rsidR="0017473E" w:rsidRPr="00833C71">
        <w:t xml:space="preserve"> 18-20-ти часовой культуры с таким расчетом, чтобы общее число </w:t>
      </w:r>
      <w:proofErr w:type="spellStart"/>
      <w:r w:rsidR="0017473E" w:rsidRPr="00833C71">
        <w:t>иномулированыых</w:t>
      </w:r>
      <w:proofErr w:type="spellEnd"/>
      <w:r w:rsidR="0017473E" w:rsidRPr="00833C71">
        <w:t xml:space="preserve"> микроорганизмов составляло </w:t>
      </w:r>
      <w:r w:rsidR="004E4700">
        <w:t>1</w:t>
      </w:r>
      <w:r w:rsidR="0017473E" w:rsidRPr="00833C71">
        <w:t>05. Зону подавления роста определяют через</w:t>
      </w:r>
      <w:r w:rsidR="004E4700">
        <w:t xml:space="preserve"> </w:t>
      </w:r>
      <w:r w:rsidR="0017473E" w:rsidRPr="00833C71">
        <w:t>24-48 часов инкубации посевов при температуре - 37°С.</w:t>
      </w:r>
      <w:r w:rsidR="004E4700">
        <w:t xml:space="preserve"> При о</w:t>
      </w:r>
      <w:r w:rsidR="0017473E" w:rsidRPr="00833C71">
        <w:t>ценке полученных результатов следует иметь в виду,</w:t>
      </w:r>
      <w:r w:rsidR="0017473E" w:rsidRPr="00833C71">
        <w:br/>
        <w:t>что чем больше накопление микроорганизмов на белье и внутренней</w:t>
      </w:r>
      <w:r w:rsidR="0017473E" w:rsidRPr="00833C71">
        <w:br/>
        <w:t>обуви, тем меньше их остается на поверхности кожи, т.е. белье</w:t>
      </w:r>
      <w:r w:rsidR="004E4700">
        <w:t xml:space="preserve"> </w:t>
      </w:r>
      <w:r w:rsidR="0017473E" w:rsidRPr="00833C71">
        <w:t>или внутренняя об</w:t>
      </w:r>
      <w:r w:rsidR="004E4700">
        <w:t>увь обладает высокой очистительн</w:t>
      </w:r>
      <w:r w:rsidR="0017473E" w:rsidRPr="00833C71">
        <w:t>ой способностью</w:t>
      </w:r>
      <w:r w:rsidR="004E4700">
        <w:t>.</w:t>
      </w: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6450F4" w:rsidRPr="006450F4" w:rsidRDefault="006450F4" w:rsidP="0017473E">
      <w:pPr>
        <w:tabs>
          <w:tab w:val="left" w:pos="567"/>
        </w:tabs>
        <w:ind w:right="-2" w:firstLine="567"/>
        <w:jc w:val="both"/>
        <w:rPr>
          <w:b/>
        </w:rPr>
      </w:pPr>
      <w:r w:rsidRPr="006450F4">
        <w:rPr>
          <w:b/>
        </w:rPr>
        <w:t>9</w:t>
      </w:r>
      <w:r w:rsidR="0017473E" w:rsidRPr="006450F4">
        <w:rPr>
          <w:b/>
        </w:rPr>
        <w:t xml:space="preserve"> Изучение влияния одежды и обуви из</w:t>
      </w:r>
      <w:r w:rsidRPr="006450F4">
        <w:rPr>
          <w:b/>
        </w:rPr>
        <w:t xml:space="preserve"> </w:t>
      </w:r>
      <w:r w:rsidR="0017473E" w:rsidRPr="006450F4">
        <w:rPr>
          <w:b/>
        </w:rPr>
        <w:t>полимерных материалов в процессе опытных</w:t>
      </w:r>
      <w:r w:rsidRPr="006450F4">
        <w:rPr>
          <w:b/>
        </w:rPr>
        <w:t xml:space="preserve"> </w:t>
      </w:r>
      <w:r w:rsidR="0017473E" w:rsidRPr="006450F4">
        <w:rPr>
          <w:b/>
        </w:rPr>
        <w:t>носок</w:t>
      </w:r>
      <w:r w:rsidRPr="006450F4">
        <w:rPr>
          <w:b/>
        </w:rPr>
        <w:t xml:space="preserve"> </w:t>
      </w: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6450F4" w:rsidRDefault="00B74841" w:rsidP="0017473E">
      <w:pPr>
        <w:tabs>
          <w:tab w:val="left" w:pos="567"/>
        </w:tabs>
        <w:ind w:right="-2" w:firstLine="567"/>
        <w:jc w:val="both"/>
      </w:pPr>
      <w:r>
        <w:t xml:space="preserve">9.1 </w:t>
      </w:r>
      <w:r w:rsidR="0017473E" w:rsidRPr="00833C71">
        <w:t>Опытная носка является заключительным этапом гигиенической</w:t>
      </w:r>
      <w:r w:rsidR="0017473E" w:rsidRPr="00833C71">
        <w:br/>
        <w:t>оценки одежды и обуви.</w:t>
      </w:r>
      <w:r w:rsidR="006450F4">
        <w:t xml:space="preserve"> </w:t>
      </w:r>
      <w:r w:rsidR="0017473E" w:rsidRPr="00833C71">
        <w:t>Режим опытных носок устанавливается в соответствии с условиями эксплуатации одежды и обуви с учетом длительности их ношения в течение дня, общей продолжительности использования, климатических условий, возрастных и половых особенностей, трудовой деятельности. При этом регистрируются показатели погодного</w:t>
      </w:r>
      <w:r w:rsidR="006450F4">
        <w:t xml:space="preserve"> </w:t>
      </w:r>
      <w:r w:rsidR="0017473E" w:rsidRPr="00833C71">
        <w:t>комплекса.</w:t>
      </w:r>
      <w:r w:rsidR="006450F4">
        <w:t xml:space="preserve"> </w:t>
      </w:r>
    </w:p>
    <w:p w:rsidR="006450F4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Опытная носка должна проводиться на 100 практически здоровых добровольцах с использованием анкеты /приложение/. Большинство вопросов в анкете ставится в виде альтернативы, что значительно облегчает статистическую обработку, анализ анкетных данных</w:t>
      </w:r>
      <w:r w:rsidR="006450F4">
        <w:rPr>
          <w:bCs/>
        </w:rPr>
        <w:t xml:space="preserve"> </w:t>
      </w:r>
      <w:r w:rsidRPr="00833C71">
        <w:rPr>
          <w:bCs/>
        </w:rPr>
        <w:t>и не вызывает затруднений при о</w:t>
      </w:r>
      <w:r w:rsidR="006450F4">
        <w:rPr>
          <w:bCs/>
        </w:rPr>
        <w:t xml:space="preserve">тветах участников опытной носки. </w:t>
      </w:r>
      <w:r w:rsidRPr="00833C71">
        <w:rPr>
          <w:bCs/>
        </w:rPr>
        <w:t>При опросе испытуемых отмечаются их субъективные ощущения</w:t>
      </w:r>
      <w:r w:rsidR="006450F4">
        <w:rPr>
          <w:bCs/>
        </w:rPr>
        <w:t xml:space="preserve"> </w:t>
      </w:r>
      <w:r w:rsidRPr="00833C71">
        <w:rPr>
          <w:bCs/>
        </w:rPr>
        <w:t>и самочувствие, жалобы, возникшие при ношении одежды и обуви,</w:t>
      </w:r>
      <w:r w:rsidR="006450F4">
        <w:rPr>
          <w:bCs/>
        </w:rPr>
        <w:t xml:space="preserve"> </w:t>
      </w:r>
      <w:r w:rsidRPr="00833C71">
        <w:rPr>
          <w:bCs/>
        </w:rPr>
        <w:t xml:space="preserve">оценка теплового состояния, запаха материалов, </w:t>
      </w:r>
      <w:proofErr w:type="spellStart"/>
      <w:r w:rsidRPr="00833C71">
        <w:rPr>
          <w:bCs/>
        </w:rPr>
        <w:t>электризуемость</w:t>
      </w:r>
      <w:proofErr w:type="spellEnd"/>
      <w:r w:rsidRPr="00833C71">
        <w:rPr>
          <w:bCs/>
        </w:rPr>
        <w:t>,</w:t>
      </w:r>
      <w:r w:rsidR="006450F4">
        <w:rPr>
          <w:bCs/>
        </w:rPr>
        <w:t xml:space="preserve"> </w:t>
      </w:r>
      <w:r w:rsidRPr="00833C71">
        <w:rPr>
          <w:bCs/>
        </w:rPr>
        <w:t>удобство одежды и обуви и пр.</w:t>
      </w:r>
      <w:r w:rsidR="006450F4">
        <w:rPr>
          <w:bCs/>
        </w:rPr>
        <w:t xml:space="preserve"> </w:t>
      </w:r>
    </w:p>
    <w:p w:rsidR="006450F4" w:rsidRDefault="00B74841" w:rsidP="0017473E">
      <w:pPr>
        <w:tabs>
          <w:tab w:val="left" w:pos="567"/>
        </w:tabs>
        <w:ind w:right="-2" w:firstLine="567"/>
        <w:jc w:val="both"/>
        <w:rPr>
          <w:bCs/>
        </w:rPr>
      </w:pPr>
      <w:r>
        <w:rPr>
          <w:bCs/>
        </w:rPr>
        <w:t xml:space="preserve">9.2 </w:t>
      </w:r>
      <w:r w:rsidR="0017473E" w:rsidRPr="00833C71">
        <w:rPr>
          <w:bCs/>
        </w:rPr>
        <w:t>Осмотр к</w:t>
      </w:r>
      <w:r w:rsidR="006450F4">
        <w:rPr>
          <w:bCs/>
        </w:rPr>
        <w:t>ожных покровов тела /совместно с</w:t>
      </w:r>
      <w:r w:rsidR="0017473E" w:rsidRPr="00833C71">
        <w:rPr>
          <w:bCs/>
        </w:rPr>
        <w:t xml:space="preserve"> дерматологом/ и опрос</w:t>
      </w:r>
      <w:r w:rsidR="006450F4">
        <w:rPr>
          <w:bCs/>
        </w:rPr>
        <w:t xml:space="preserve"> </w:t>
      </w:r>
      <w:r w:rsidR="0017473E" w:rsidRPr="00833C71">
        <w:rPr>
          <w:bCs/>
        </w:rPr>
        <w:t>испытуемых проводятся каждую неделю в течение всего периода ношения одежды и обуви. При</w:t>
      </w:r>
      <w:r w:rsidR="006450F4">
        <w:rPr>
          <w:bCs/>
        </w:rPr>
        <w:t xml:space="preserve"> </w:t>
      </w:r>
      <w:r w:rsidR="0017473E" w:rsidRPr="00833C71">
        <w:rPr>
          <w:bCs/>
        </w:rPr>
        <w:t>возникновении явлений раздражения кожи</w:t>
      </w:r>
      <w:r w:rsidR="006450F4">
        <w:rPr>
          <w:bCs/>
        </w:rPr>
        <w:t xml:space="preserve"> </w:t>
      </w:r>
      <w:r w:rsidR="0017473E" w:rsidRPr="00833C71">
        <w:rPr>
          <w:bCs/>
        </w:rPr>
        <w:t xml:space="preserve">регистрируется </w:t>
      </w:r>
      <w:proofErr w:type="gramStart"/>
      <w:r w:rsidR="0017473E" w:rsidRPr="00833C71">
        <w:rPr>
          <w:bCs/>
        </w:rPr>
        <w:t>интенсивность</w:t>
      </w:r>
      <w:proofErr w:type="gramEnd"/>
      <w:r w:rsidR="0017473E" w:rsidRPr="00833C71">
        <w:rPr>
          <w:bCs/>
        </w:rPr>
        <w:t xml:space="preserve"> и время их появления после начала</w:t>
      </w:r>
      <w:r w:rsidR="006450F4">
        <w:rPr>
          <w:bCs/>
        </w:rPr>
        <w:t xml:space="preserve"> </w:t>
      </w:r>
      <w:r w:rsidR="0017473E" w:rsidRPr="00833C71">
        <w:rPr>
          <w:bCs/>
        </w:rPr>
        <w:t>носки, количество отмеченных случаев.</w:t>
      </w:r>
    </w:p>
    <w:p w:rsidR="006450F4" w:rsidRDefault="0017473E" w:rsidP="0017473E">
      <w:pPr>
        <w:tabs>
          <w:tab w:val="left" w:pos="567"/>
        </w:tabs>
        <w:ind w:right="-2" w:firstLine="567"/>
        <w:jc w:val="both"/>
        <w:rPr>
          <w:bCs/>
        </w:rPr>
      </w:pPr>
      <w:r w:rsidRPr="00833C71">
        <w:rPr>
          <w:bCs/>
        </w:rPr>
        <w:t>При исследовании одежды, обработанной химическими соединениями с целью</w:t>
      </w:r>
      <w:r w:rsidR="006450F4">
        <w:rPr>
          <w:bCs/>
        </w:rPr>
        <w:t xml:space="preserve"> </w:t>
      </w:r>
      <w:r w:rsidRPr="00833C71">
        <w:rPr>
          <w:bCs/>
        </w:rPr>
        <w:t>придания водоотталкивающих, огнезащитных и других</w:t>
      </w:r>
      <w:r w:rsidR="006450F4">
        <w:rPr>
          <w:bCs/>
        </w:rPr>
        <w:t xml:space="preserve"> </w:t>
      </w:r>
      <w:r w:rsidRPr="00833C71">
        <w:rPr>
          <w:bCs/>
        </w:rPr>
        <w:t>свойств, анкета может быть дополнена соответствующими вопросами.</w:t>
      </w:r>
      <w:r w:rsidR="006450F4">
        <w:rPr>
          <w:bCs/>
        </w:rPr>
        <w:t xml:space="preserve"> </w:t>
      </w:r>
      <w:r w:rsidRPr="00833C71">
        <w:rPr>
          <w:bCs/>
        </w:rPr>
        <w:t>При анализе данных, получаемых в результате опытной носки, необходимо учитывать весь комплект одежды /сочетание белья, платья,</w:t>
      </w:r>
      <w:r w:rsidRPr="00833C71">
        <w:rPr>
          <w:bCs/>
        </w:rPr>
        <w:br/>
        <w:t>верхней одежды, обуви</w:t>
      </w:r>
      <w:del w:id="9" w:author="админ" w:date="2020-05-11T01:19:00Z">
        <w:r w:rsidRPr="00833C71" w:rsidDel="00D40345">
          <w:rPr>
            <w:bCs/>
          </w:rPr>
          <w:delText>/</w:delText>
        </w:r>
      </w:del>
      <w:r w:rsidRPr="00833C71">
        <w:rPr>
          <w:bCs/>
        </w:rPr>
        <w:t xml:space="preserve">, т.к. </w:t>
      </w:r>
      <w:proofErr w:type="spellStart"/>
      <w:r w:rsidRPr="00833C71">
        <w:rPr>
          <w:bCs/>
        </w:rPr>
        <w:t>электризуемость</w:t>
      </w:r>
      <w:proofErr w:type="spellEnd"/>
      <w:r w:rsidRPr="00833C71">
        <w:rPr>
          <w:bCs/>
        </w:rPr>
        <w:t>, раздражение кожи,</w:t>
      </w:r>
      <w:r w:rsidR="006450F4">
        <w:rPr>
          <w:bCs/>
        </w:rPr>
        <w:t xml:space="preserve"> </w:t>
      </w:r>
      <w:r w:rsidRPr="00833C71">
        <w:rPr>
          <w:bCs/>
        </w:rPr>
        <w:t xml:space="preserve">микроклимат </w:t>
      </w:r>
      <w:proofErr w:type="spellStart"/>
      <w:r w:rsidRPr="00833C71">
        <w:rPr>
          <w:bCs/>
        </w:rPr>
        <w:lastRenderedPageBreak/>
        <w:t>пододежного</w:t>
      </w:r>
      <w:proofErr w:type="spellEnd"/>
      <w:r w:rsidRPr="00833C71">
        <w:rPr>
          <w:bCs/>
        </w:rPr>
        <w:t xml:space="preserve"> пространства и другие показатели во многом зависят от количества и соотношения слоев одежды и вида</w:t>
      </w:r>
      <w:r w:rsidR="006450F4">
        <w:rPr>
          <w:bCs/>
        </w:rPr>
        <w:t xml:space="preserve"> </w:t>
      </w:r>
      <w:r w:rsidRPr="00833C71">
        <w:rPr>
          <w:bCs/>
        </w:rPr>
        <w:t>материала /со</w:t>
      </w:r>
      <w:r w:rsidR="006450F4">
        <w:rPr>
          <w:bCs/>
        </w:rPr>
        <w:t xml:space="preserve">четание различных полимерных и </w:t>
      </w:r>
      <w:r w:rsidRPr="00833C71">
        <w:rPr>
          <w:bCs/>
        </w:rPr>
        <w:t>натуральных материалов.</w:t>
      </w:r>
      <w:r w:rsidR="006450F4">
        <w:rPr>
          <w:bCs/>
        </w:rPr>
        <w:t xml:space="preserve"> </w:t>
      </w:r>
    </w:p>
    <w:p w:rsidR="00897F32" w:rsidRDefault="0017473E" w:rsidP="0017473E">
      <w:pPr>
        <w:tabs>
          <w:tab w:val="left" w:pos="567"/>
        </w:tabs>
        <w:ind w:right="-2" w:firstLine="567"/>
        <w:jc w:val="both"/>
      </w:pPr>
      <w:r w:rsidRPr="00833C71">
        <w:rPr>
          <w:bCs/>
        </w:rPr>
        <w:t>Результаты опытной носки на ограниченном числе участников</w:t>
      </w:r>
      <w:r w:rsidRPr="00833C71">
        <w:rPr>
          <w:bCs/>
        </w:rPr>
        <w:br/>
        <w:t>могут явиться основанием для составления плана проведения массовой опытной носки /не менее 1000 человек. Для проведения массовой опытной носки разработана специальная анкета, включающая</w:t>
      </w:r>
      <w:r w:rsidR="006450F4">
        <w:rPr>
          <w:bCs/>
        </w:rPr>
        <w:t xml:space="preserve"> </w:t>
      </w:r>
      <w:r w:rsidRPr="00833C71">
        <w:t>гигиеническую характеристик</w:t>
      </w:r>
      <w:r w:rsidR="00897F32">
        <w:t xml:space="preserve">у испытуемой одежды </w:t>
      </w:r>
    </w:p>
    <w:p w:rsidR="006450F4" w:rsidRDefault="00B74841" w:rsidP="0017473E">
      <w:pPr>
        <w:tabs>
          <w:tab w:val="left" w:pos="567"/>
        </w:tabs>
        <w:ind w:right="-2" w:firstLine="567"/>
        <w:jc w:val="both"/>
      </w:pPr>
      <w:r>
        <w:t>9.3</w:t>
      </w:r>
      <w:proofErr w:type="gramStart"/>
      <w:r>
        <w:t xml:space="preserve"> </w:t>
      </w:r>
      <w:r w:rsidR="0017473E" w:rsidRPr="00833C71">
        <w:t>Н</w:t>
      </w:r>
      <w:proofErr w:type="gramEnd"/>
      <w:r w:rsidR="0017473E" w:rsidRPr="00833C71">
        <w:t>а анкете указывается адрес гигиенического учреждения, проводящего массовую опытную носку</w:t>
      </w:r>
      <w:r w:rsidR="006450F4">
        <w:t xml:space="preserve">. </w:t>
      </w:r>
      <w:r w:rsidR="0017473E" w:rsidRPr="00833C71">
        <w:t>Результат массовой опытной носки, наряду с другими исследованиями,</w:t>
      </w:r>
      <w:r w:rsidR="006450F4">
        <w:t xml:space="preserve"> </w:t>
      </w:r>
      <w:r w:rsidR="0017473E" w:rsidRPr="00833C71">
        <w:t>является одним из оснований для рекомендаций по промышленному внедрению и</w:t>
      </w:r>
      <w:r w:rsidR="006450F4">
        <w:t xml:space="preserve"> </w:t>
      </w:r>
      <w:r w:rsidR="0017473E" w:rsidRPr="00833C71">
        <w:t>использованию населением изучаемого изделия.</w:t>
      </w:r>
      <w:r w:rsidR="006450F4">
        <w:t xml:space="preserve"> </w:t>
      </w:r>
    </w:p>
    <w:p w:rsidR="006450F4" w:rsidRDefault="0017473E" w:rsidP="0017473E">
      <w:pPr>
        <w:tabs>
          <w:tab w:val="left" w:pos="567"/>
        </w:tabs>
        <w:ind w:right="-2" w:firstLine="567"/>
        <w:jc w:val="both"/>
      </w:pPr>
      <w:r w:rsidRPr="00833C71">
        <w:t>Комплексный анализ результатов санитарно-химического и токсикологического исследований при выявлении неблагоприятного биологического действия является основанием для отклонения тех или</w:t>
      </w:r>
      <w:r w:rsidR="006450F4">
        <w:t xml:space="preserve"> </w:t>
      </w:r>
      <w:r w:rsidRPr="00833C71">
        <w:t>иных полимерных материалов, изделий из них, а также текстильно</w:t>
      </w:r>
      <w:r w:rsidR="006450F4">
        <w:t>-</w:t>
      </w:r>
      <w:r w:rsidRPr="00833C71">
        <w:t>вспомогательных веществ, пропиток и др.</w:t>
      </w:r>
      <w:r w:rsidR="006450F4">
        <w:t xml:space="preserve"> </w:t>
      </w:r>
    </w:p>
    <w:p w:rsidR="006450F4" w:rsidRDefault="00B74841" w:rsidP="0017473E">
      <w:pPr>
        <w:tabs>
          <w:tab w:val="left" w:pos="567"/>
        </w:tabs>
        <w:ind w:right="-2" w:firstLine="567"/>
        <w:jc w:val="both"/>
      </w:pPr>
      <w:proofErr w:type="gramStart"/>
      <w:r>
        <w:t xml:space="preserve">9.4 </w:t>
      </w:r>
      <w:r w:rsidR="0017473E" w:rsidRPr="00833C71">
        <w:t>Исследования, проведенные с применением физико-гигиенических</w:t>
      </w:r>
      <w:r w:rsidR="0017473E" w:rsidRPr="00833C71">
        <w:br/>
        <w:t>и физиологических методов в лабораторных и натурных условиях,</w:t>
      </w:r>
      <w:r w:rsidR="0017473E" w:rsidRPr="00833C71">
        <w:br/>
        <w:t>выявившие нарушение комфортного состояния человека во время</w:t>
      </w:r>
      <w:r w:rsidR="006450F4">
        <w:t xml:space="preserve"> </w:t>
      </w:r>
      <w:r w:rsidR="0017473E" w:rsidRPr="00833C71">
        <w:t>эксплуатации одежды и обуви, служат обоснованием для гигиенических рекомендаций промышленным</w:t>
      </w:r>
      <w:r w:rsidR="006450F4">
        <w:t xml:space="preserve"> </w:t>
      </w:r>
      <w:r w:rsidR="0017473E" w:rsidRPr="00833C71">
        <w:t>предприятием и технологическим институтам по усовершенствованию технологии изготовления того или</w:t>
      </w:r>
      <w:r w:rsidR="006450F4">
        <w:t xml:space="preserve"> </w:t>
      </w:r>
      <w:r w:rsidR="0017473E" w:rsidRPr="00833C71">
        <w:t>иного изделия.</w:t>
      </w:r>
      <w:proofErr w:type="gramEnd"/>
      <w:r w:rsidR="0017473E" w:rsidRPr="00833C71">
        <w:t xml:space="preserve"> Основным критерием гигиенической оценки служит</w:t>
      </w:r>
      <w:r w:rsidR="0017473E" w:rsidRPr="00833C71">
        <w:br/>
        <w:t>массовая опытная носка применительно к реальным условиям эксплуатации в различные сезоны года и в различных климатических районах. В том случае, если в условиях массовой носки с применением</w:t>
      </w:r>
      <w:r w:rsidR="006450F4">
        <w:t xml:space="preserve"> </w:t>
      </w:r>
      <w:r w:rsidR="0017473E" w:rsidRPr="00833C71">
        <w:t xml:space="preserve">опросных анкет выявлены у отдельных лиц </w:t>
      </w:r>
      <w:r w:rsidR="0017473E" w:rsidRPr="006450F4">
        <w:rPr>
          <w:bCs/>
          <w:iCs/>
        </w:rPr>
        <w:t xml:space="preserve">/1% </w:t>
      </w:r>
      <w:r w:rsidR="0017473E" w:rsidRPr="006450F4">
        <w:t>и более/</w:t>
      </w:r>
      <w:r w:rsidR="0017473E" w:rsidRPr="00833C71">
        <w:t xml:space="preserve"> явления</w:t>
      </w:r>
      <w:r w:rsidR="006450F4">
        <w:t xml:space="preserve"> </w:t>
      </w:r>
      <w:r>
        <w:t>кожно-ра</w:t>
      </w:r>
      <w:r w:rsidR="0017473E" w:rsidRPr="00833C71">
        <w:t>здражающего и сенсибилизирующего действия, то должны</w:t>
      </w:r>
      <w:r w:rsidR="0017473E" w:rsidRPr="00833C71">
        <w:br/>
        <w:t>быть даны гигиенические рекомендации для исключения химического</w:t>
      </w:r>
      <w:r w:rsidR="0017473E" w:rsidRPr="00833C71">
        <w:br/>
        <w:t>компонента, вызывающего отрицательные явления.</w:t>
      </w:r>
      <w:r w:rsidR="0017473E" w:rsidRPr="00833C71">
        <w:br/>
        <w:t>Учитывая, что одежда и обувь являются наиболее массовым</w:t>
      </w:r>
      <w:r w:rsidR="0017473E" w:rsidRPr="00833C71">
        <w:br/>
        <w:t>видом продукции народного хозяйства, полноценная гигиеническая</w:t>
      </w:r>
      <w:r w:rsidR="0017473E" w:rsidRPr="00833C71">
        <w:br/>
        <w:t>оценка должна осуществляться проведением всего комплекса вышеперечисленных методических приемов.</w:t>
      </w: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D95BDE" w:rsidRDefault="00D95BDE" w:rsidP="0017473E">
      <w:pPr>
        <w:tabs>
          <w:tab w:val="left" w:pos="567"/>
        </w:tabs>
        <w:ind w:right="-2" w:firstLine="567"/>
        <w:jc w:val="both"/>
      </w:pPr>
    </w:p>
    <w:p w:rsidR="00D95BDE" w:rsidRDefault="00D95BDE" w:rsidP="0017473E">
      <w:pPr>
        <w:tabs>
          <w:tab w:val="left" w:pos="567"/>
        </w:tabs>
        <w:ind w:right="-2" w:firstLine="567"/>
        <w:jc w:val="both"/>
      </w:pP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6450F4" w:rsidRDefault="006450F4" w:rsidP="0017473E">
      <w:pPr>
        <w:tabs>
          <w:tab w:val="left" w:pos="567"/>
        </w:tabs>
        <w:ind w:right="-2" w:firstLine="567"/>
        <w:jc w:val="both"/>
      </w:pPr>
    </w:p>
    <w:p w:rsidR="00C974B2" w:rsidRDefault="00C974B2" w:rsidP="00C974B2">
      <w:pPr>
        <w:tabs>
          <w:tab w:val="left" w:pos="567"/>
        </w:tabs>
        <w:ind w:right="-2" w:firstLine="567"/>
        <w:jc w:val="both"/>
      </w:pPr>
    </w:p>
    <w:p w:rsidR="00897F32" w:rsidRDefault="00897F32">
      <w:pPr>
        <w:spacing w:after="200" w:line="276" w:lineRule="auto"/>
      </w:pPr>
      <w:r>
        <w:br w:type="page"/>
      </w:r>
    </w:p>
    <w:p w:rsidR="0018432C" w:rsidRPr="00897F32" w:rsidRDefault="0018432C" w:rsidP="0018432C">
      <w:pPr>
        <w:tabs>
          <w:tab w:val="left" w:pos="567"/>
        </w:tabs>
        <w:ind w:right="-2" w:firstLine="567"/>
        <w:jc w:val="center"/>
        <w:rPr>
          <w:b/>
        </w:rPr>
      </w:pPr>
      <w:r w:rsidRPr="00897F32">
        <w:rPr>
          <w:b/>
        </w:rPr>
        <w:lastRenderedPageBreak/>
        <w:t>Приложение</w:t>
      </w:r>
      <w:proofErr w:type="gramStart"/>
      <w:r w:rsidRPr="00897F32">
        <w:rPr>
          <w:b/>
        </w:rPr>
        <w:t xml:space="preserve"> А</w:t>
      </w:r>
      <w:proofErr w:type="gramEnd"/>
    </w:p>
    <w:p w:rsidR="0018432C" w:rsidRDefault="0018432C" w:rsidP="0018432C">
      <w:pPr>
        <w:tabs>
          <w:tab w:val="left" w:pos="567"/>
        </w:tabs>
        <w:ind w:right="-2" w:firstLine="567"/>
        <w:jc w:val="center"/>
      </w:pPr>
      <w:r>
        <w:t>(</w:t>
      </w:r>
      <w:r w:rsidRPr="0018432C">
        <w:rPr>
          <w:i/>
        </w:rPr>
        <w:t>обязательное</w:t>
      </w:r>
      <w:r>
        <w:t>)</w:t>
      </w:r>
    </w:p>
    <w:p w:rsidR="00333CBE" w:rsidRDefault="00333CBE" w:rsidP="0018432C">
      <w:pPr>
        <w:tabs>
          <w:tab w:val="left" w:pos="567"/>
        </w:tabs>
        <w:ind w:right="-2" w:firstLine="567"/>
        <w:jc w:val="center"/>
      </w:pPr>
    </w:p>
    <w:p w:rsidR="0018432C" w:rsidRPr="00897F32" w:rsidRDefault="0018432C" w:rsidP="0018432C">
      <w:pPr>
        <w:tabs>
          <w:tab w:val="left" w:pos="567"/>
        </w:tabs>
        <w:ind w:right="-2" w:firstLine="567"/>
        <w:jc w:val="center"/>
        <w:rPr>
          <w:b/>
        </w:rPr>
      </w:pPr>
      <w:r w:rsidRPr="00897F32">
        <w:rPr>
          <w:b/>
        </w:rPr>
        <w:t>Перечень веществ, используемых при синтезе полимерных текстильных материалов, способных мигрировать в окружающую среду и методы их анализа</w:t>
      </w:r>
    </w:p>
    <w:p w:rsidR="0018432C" w:rsidRDefault="0018432C" w:rsidP="0018432C">
      <w:pPr>
        <w:tabs>
          <w:tab w:val="left" w:pos="567"/>
        </w:tabs>
        <w:ind w:right="-2" w:firstLine="567"/>
        <w:jc w:val="center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18"/>
        <w:gridCol w:w="2466"/>
        <w:gridCol w:w="4586"/>
      </w:tblGrid>
      <w:tr w:rsidR="0018432C" w:rsidRPr="00077F9E" w:rsidTr="00077F9E">
        <w:tc>
          <w:tcPr>
            <w:tcW w:w="2518" w:type="dxa"/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Вид волокна</w:t>
            </w:r>
          </w:p>
        </w:tc>
        <w:tc>
          <w:tcPr>
            <w:tcW w:w="2466" w:type="dxa"/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Основные продукты </w:t>
            </w:r>
            <w:proofErr w:type="spellStart"/>
            <w:r w:rsidRPr="00077F9E">
              <w:rPr>
                <w:sz w:val="22"/>
                <w:szCs w:val="22"/>
              </w:rPr>
              <w:t>газовыделений</w:t>
            </w:r>
            <w:proofErr w:type="spellEnd"/>
          </w:p>
        </w:tc>
        <w:tc>
          <w:tcPr>
            <w:tcW w:w="4586" w:type="dxa"/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Методы исследования </w:t>
            </w:r>
          </w:p>
        </w:tc>
      </w:tr>
      <w:tr w:rsidR="0018432C" w:rsidRPr="00077F9E" w:rsidTr="00077F9E">
        <w:tc>
          <w:tcPr>
            <w:tcW w:w="2518" w:type="dxa"/>
            <w:tcBorders>
              <w:bottom w:val="double" w:sz="4" w:space="0" w:color="auto"/>
            </w:tcBorders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1</w:t>
            </w:r>
          </w:p>
        </w:tc>
        <w:tc>
          <w:tcPr>
            <w:tcW w:w="2466" w:type="dxa"/>
            <w:tcBorders>
              <w:bottom w:val="double" w:sz="4" w:space="0" w:color="auto"/>
            </w:tcBorders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2</w:t>
            </w:r>
          </w:p>
        </w:tc>
        <w:tc>
          <w:tcPr>
            <w:tcW w:w="4586" w:type="dxa"/>
            <w:tcBorders>
              <w:bottom w:val="double" w:sz="4" w:space="0" w:color="auto"/>
            </w:tcBorders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center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3</w:t>
            </w:r>
          </w:p>
        </w:tc>
      </w:tr>
      <w:tr w:rsidR="0018432C" w:rsidRPr="00077F9E" w:rsidTr="00077F9E">
        <w:tc>
          <w:tcPr>
            <w:tcW w:w="2518" w:type="dxa"/>
            <w:tcBorders>
              <w:top w:val="double" w:sz="4" w:space="0" w:color="auto"/>
            </w:tcBorders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Полиамидные</w:t>
            </w:r>
          </w:p>
        </w:tc>
        <w:tc>
          <w:tcPr>
            <w:tcW w:w="2466" w:type="dxa"/>
            <w:tcBorders>
              <w:top w:val="double" w:sz="4" w:space="0" w:color="auto"/>
            </w:tcBorders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Капролактам</w:t>
            </w:r>
          </w:p>
        </w:tc>
        <w:tc>
          <w:tcPr>
            <w:tcW w:w="4586" w:type="dxa"/>
            <w:tcBorders>
              <w:top w:val="double" w:sz="4" w:space="0" w:color="auto"/>
            </w:tcBorders>
          </w:tcPr>
          <w:p w:rsidR="0018432C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Н</w:t>
            </w:r>
            <w:r w:rsidR="00222F57" w:rsidRPr="00077F9E">
              <w:rPr>
                <w:sz w:val="22"/>
                <w:szCs w:val="22"/>
              </w:rPr>
              <w:t xml:space="preserve">а образовании </w:t>
            </w:r>
            <w:proofErr w:type="spellStart"/>
            <w:r w:rsidR="00222F57" w:rsidRPr="00077F9E">
              <w:rPr>
                <w:sz w:val="22"/>
                <w:szCs w:val="22"/>
              </w:rPr>
              <w:t>гидроксамовой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77F9E">
              <w:rPr>
                <w:sz w:val="22"/>
                <w:szCs w:val="22"/>
              </w:rPr>
              <w:t>кислоты</w:t>
            </w:r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18432C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Поливинилхлоридные и </w:t>
            </w:r>
            <w:proofErr w:type="spellStart"/>
            <w:r w:rsidRPr="00077F9E">
              <w:rPr>
                <w:sz w:val="22"/>
                <w:szCs w:val="22"/>
              </w:rPr>
              <w:t>перхлорированные</w:t>
            </w:r>
            <w:proofErr w:type="spellEnd"/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Хлористый водород</w:t>
            </w: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Хлорорганические соединения</w:t>
            </w: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Хлор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Диаметилформамид</w:t>
            </w:r>
            <w:proofErr w:type="spellEnd"/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Ацетон </w:t>
            </w:r>
          </w:p>
        </w:tc>
        <w:tc>
          <w:tcPr>
            <w:tcW w:w="4586" w:type="dxa"/>
          </w:tcPr>
          <w:p w:rsidR="0018432C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На реакции с нитратом серебра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Методом сжигания на платиновой спирали</w:t>
            </w:r>
          </w:p>
          <w:p w:rsid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077F9E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На восстановление хлора</w:t>
            </w:r>
            <w:r>
              <w:rPr>
                <w:sz w:val="22"/>
                <w:szCs w:val="22"/>
              </w:rPr>
              <w:t xml:space="preserve"> </w:t>
            </w:r>
            <w:r w:rsidRPr="00077F9E">
              <w:rPr>
                <w:sz w:val="22"/>
                <w:szCs w:val="22"/>
              </w:rPr>
              <w:t>мышьяковистой кислотой</w:t>
            </w:r>
          </w:p>
          <w:p w:rsidR="00077F9E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Гидролиз ДМФ до амина и определения последнего с 2,4-динитрохлорбедзолом</w:t>
            </w:r>
          </w:p>
          <w:p w:rsidR="00077F9E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На реакции ацетона с </w:t>
            </w:r>
            <w:proofErr w:type="spellStart"/>
            <w:r w:rsidRPr="00077F9E">
              <w:rPr>
                <w:sz w:val="22"/>
                <w:szCs w:val="22"/>
              </w:rPr>
              <w:t>иодом</w:t>
            </w:r>
            <w:proofErr w:type="spellEnd"/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Полиэфирные</w:t>
            </w:r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Этиленгликоль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Диметилтерефталат</w:t>
            </w:r>
            <w:proofErr w:type="spellEnd"/>
            <w:r w:rsidRPr="00077F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86" w:type="dxa"/>
          </w:tcPr>
          <w:p w:rsidR="0018432C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На окислении этиленгликоля до</w:t>
            </w:r>
            <w:r>
              <w:rPr>
                <w:sz w:val="22"/>
                <w:szCs w:val="22"/>
              </w:rPr>
              <w:t xml:space="preserve"> </w:t>
            </w:r>
            <w:r w:rsidRPr="00077F9E">
              <w:rPr>
                <w:sz w:val="22"/>
                <w:szCs w:val="22"/>
              </w:rPr>
              <w:t>формальдегида и определении с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77F9E">
              <w:rPr>
                <w:sz w:val="22"/>
                <w:szCs w:val="22"/>
              </w:rPr>
              <w:t>хромотроповой</w:t>
            </w:r>
            <w:proofErr w:type="spellEnd"/>
            <w:r w:rsidRPr="00077F9E">
              <w:rPr>
                <w:sz w:val="22"/>
                <w:szCs w:val="22"/>
              </w:rPr>
              <w:t xml:space="preserve"> кислотой </w:t>
            </w:r>
          </w:p>
          <w:p w:rsidR="00077F9E" w:rsidRPr="00077F9E" w:rsidRDefault="00077F9E" w:rsidP="00077F9E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На окислении до формальдегида</w:t>
            </w:r>
            <w:r>
              <w:rPr>
                <w:sz w:val="22"/>
                <w:szCs w:val="22"/>
              </w:rPr>
              <w:t xml:space="preserve"> </w:t>
            </w:r>
            <w:r w:rsidRPr="00077F9E">
              <w:rPr>
                <w:sz w:val="22"/>
                <w:szCs w:val="22"/>
              </w:rPr>
              <w:t xml:space="preserve">и определении с </w:t>
            </w:r>
            <w:proofErr w:type="spellStart"/>
            <w:r w:rsidRPr="00077F9E">
              <w:rPr>
                <w:sz w:val="22"/>
                <w:szCs w:val="22"/>
              </w:rPr>
              <w:t>хромотроповой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77F9E">
              <w:rPr>
                <w:sz w:val="22"/>
                <w:szCs w:val="22"/>
              </w:rPr>
              <w:t>кислотой</w:t>
            </w:r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Полиакрилонитрильные</w:t>
            </w:r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Акрилонитрил</w:t>
            </w:r>
          </w:p>
          <w:p w:rsidR="00222F57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Диметилформамид</w:t>
            </w:r>
            <w:proofErr w:type="spellEnd"/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Аммиак </w:t>
            </w:r>
          </w:p>
        </w:tc>
        <w:tc>
          <w:tcPr>
            <w:tcW w:w="4586" w:type="dxa"/>
          </w:tcPr>
          <w:p w:rsidR="0018432C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гидролизе акрилонитрила до аммиака</w:t>
            </w:r>
          </w:p>
          <w:p w:rsid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Гидролиз ДМФ до амина и определение последнего с 2,4-</w:t>
            </w:r>
            <w:r w:rsidRPr="00077F9E">
              <w:rPr>
                <w:sz w:val="22"/>
                <w:szCs w:val="22"/>
              </w:rPr>
              <w:t xml:space="preserve"> </w:t>
            </w:r>
            <w:proofErr w:type="spellStart"/>
            <w:r w:rsidRPr="00077F9E">
              <w:rPr>
                <w:sz w:val="22"/>
                <w:szCs w:val="22"/>
              </w:rPr>
              <w:t>динитрохлорбедзолом</w:t>
            </w:r>
            <w:proofErr w:type="spellEnd"/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реактивом </w:t>
            </w:r>
            <w:proofErr w:type="spellStart"/>
            <w:r>
              <w:rPr>
                <w:sz w:val="22"/>
                <w:szCs w:val="22"/>
              </w:rPr>
              <w:t>Несслера</w:t>
            </w:r>
            <w:proofErr w:type="spellEnd"/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Полинозные</w:t>
            </w:r>
            <w:proofErr w:type="spellEnd"/>
            <w:r w:rsidRPr="00077F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66" w:type="dxa"/>
          </w:tcPr>
          <w:p w:rsidR="00222F57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Сероуглерод 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Окись этилена</w:t>
            </w:r>
          </w:p>
        </w:tc>
        <w:tc>
          <w:tcPr>
            <w:tcW w:w="4586" w:type="dxa"/>
          </w:tcPr>
          <w:p w:rsidR="0018432C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взаимодействует с </w:t>
            </w:r>
            <w:proofErr w:type="spellStart"/>
            <w:r>
              <w:rPr>
                <w:sz w:val="22"/>
                <w:szCs w:val="22"/>
              </w:rPr>
              <w:t>диэтиламином</w:t>
            </w:r>
            <w:proofErr w:type="spellEnd"/>
            <w:r>
              <w:rPr>
                <w:sz w:val="22"/>
                <w:szCs w:val="22"/>
              </w:rPr>
              <w:t xml:space="preserve"> и ацетатом меди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Окисление до формальдегида и определение с </w:t>
            </w:r>
            <w:proofErr w:type="spellStart"/>
            <w:r>
              <w:rPr>
                <w:sz w:val="22"/>
                <w:szCs w:val="22"/>
              </w:rPr>
              <w:t>хромотроповой</w:t>
            </w:r>
            <w:proofErr w:type="spellEnd"/>
            <w:r>
              <w:rPr>
                <w:sz w:val="22"/>
                <w:szCs w:val="22"/>
              </w:rPr>
              <w:t xml:space="preserve"> кислотой</w:t>
            </w:r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Вискозные</w:t>
            </w:r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Сероуглерод </w:t>
            </w:r>
          </w:p>
        </w:tc>
        <w:tc>
          <w:tcPr>
            <w:tcW w:w="4586" w:type="dxa"/>
          </w:tcPr>
          <w:p w:rsidR="0018432C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Не взаимодействует с </w:t>
            </w:r>
            <w:proofErr w:type="spellStart"/>
            <w:r w:rsidRPr="00077F9E">
              <w:rPr>
                <w:sz w:val="22"/>
                <w:szCs w:val="22"/>
              </w:rPr>
              <w:t>диэтиламином</w:t>
            </w:r>
            <w:proofErr w:type="spellEnd"/>
            <w:r w:rsidRPr="00077F9E">
              <w:rPr>
                <w:sz w:val="22"/>
                <w:szCs w:val="22"/>
              </w:rPr>
              <w:t xml:space="preserve"> и ацетатом меди</w:t>
            </w:r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Медноаммиачные</w:t>
            </w:r>
            <w:proofErr w:type="spellEnd"/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Аммиак</w:t>
            </w:r>
          </w:p>
        </w:tc>
        <w:tc>
          <w:tcPr>
            <w:tcW w:w="4586" w:type="dxa"/>
          </w:tcPr>
          <w:p w:rsidR="0018432C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реактивом </w:t>
            </w:r>
            <w:proofErr w:type="spellStart"/>
            <w:r>
              <w:rPr>
                <w:sz w:val="22"/>
                <w:szCs w:val="22"/>
              </w:rPr>
              <w:t>Несслера</w:t>
            </w:r>
            <w:proofErr w:type="spellEnd"/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Ацетатные полотна, обработанные пропиткой Эпамин-06</w:t>
            </w:r>
          </w:p>
        </w:tc>
        <w:tc>
          <w:tcPr>
            <w:tcW w:w="2466" w:type="dxa"/>
          </w:tcPr>
          <w:p w:rsidR="0018432C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Окись этилена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</w:p>
          <w:p w:rsidR="00222F57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proofErr w:type="spellStart"/>
            <w:r w:rsidRPr="00077F9E">
              <w:rPr>
                <w:sz w:val="22"/>
                <w:szCs w:val="22"/>
              </w:rPr>
              <w:t>Диэтилентриамин</w:t>
            </w:r>
            <w:proofErr w:type="spellEnd"/>
            <w:r w:rsidRPr="00077F9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86" w:type="dxa"/>
          </w:tcPr>
          <w:p w:rsidR="0018432C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Окисление до формальдегида и определение с </w:t>
            </w:r>
            <w:proofErr w:type="spellStart"/>
            <w:r>
              <w:rPr>
                <w:sz w:val="22"/>
                <w:szCs w:val="22"/>
              </w:rPr>
              <w:t>хромотроповой</w:t>
            </w:r>
            <w:proofErr w:type="spellEnd"/>
            <w:r>
              <w:rPr>
                <w:sz w:val="22"/>
                <w:szCs w:val="22"/>
              </w:rPr>
              <w:t xml:space="preserve"> кислотой</w:t>
            </w:r>
          </w:p>
          <w:p w:rsidR="00077F9E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реактивом </w:t>
            </w:r>
            <w:proofErr w:type="spellStart"/>
            <w:r>
              <w:rPr>
                <w:sz w:val="22"/>
                <w:szCs w:val="22"/>
              </w:rPr>
              <w:t>Несслера</w:t>
            </w:r>
            <w:proofErr w:type="spellEnd"/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>Поливинилспиртовые</w:t>
            </w:r>
          </w:p>
        </w:tc>
        <w:tc>
          <w:tcPr>
            <w:tcW w:w="2466" w:type="dxa"/>
          </w:tcPr>
          <w:p w:rsidR="0018432C" w:rsidRPr="00077F9E" w:rsidRDefault="00222F57" w:rsidP="00222F57">
            <w:pPr>
              <w:tabs>
                <w:tab w:val="left" w:pos="69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Формальдегид </w:t>
            </w:r>
          </w:p>
        </w:tc>
        <w:tc>
          <w:tcPr>
            <w:tcW w:w="4586" w:type="dxa"/>
          </w:tcPr>
          <w:p w:rsidR="0018432C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Реакция с фенилгидразином</w:t>
            </w:r>
          </w:p>
        </w:tc>
      </w:tr>
      <w:tr w:rsidR="0018432C" w:rsidRPr="00077F9E" w:rsidTr="00077F9E">
        <w:tc>
          <w:tcPr>
            <w:tcW w:w="2518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Полипропиленовые </w:t>
            </w:r>
          </w:p>
        </w:tc>
        <w:tc>
          <w:tcPr>
            <w:tcW w:w="2466" w:type="dxa"/>
          </w:tcPr>
          <w:p w:rsidR="0018432C" w:rsidRPr="00077F9E" w:rsidRDefault="00222F57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 w:rsidRPr="00077F9E">
              <w:rPr>
                <w:sz w:val="22"/>
                <w:szCs w:val="22"/>
              </w:rPr>
              <w:t xml:space="preserve">Пропилен </w:t>
            </w:r>
          </w:p>
        </w:tc>
        <w:tc>
          <w:tcPr>
            <w:tcW w:w="4586" w:type="dxa"/>
          </w:tcPr>
          <w:p w:rsidR="0018432C" w:rsidRPr="00077F9E" w:rsidRDefault="00077F9E" w:rsidP="0018432C">
            <w:pPr>
              <w:tabs>
                <w:tab w:val="left" w:pos="567"/>
              </w:tabs>
              <w:ind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бумажной хроматографии</w:t>
            </w:r>
          </w:p>
        </w:tc>
      </w:tr>
    </w:tbl>
    <w:p w:rsidR="0018432C" w:rsidRDefault="0018432C" w:rsidP="0018432C">
      <w:pPr>
        <w:tabs>
          <w:tab w:val="left" w:pos="567"/>
        </w:tabs>
        <w:ind w:right="-2" w:firstLine="567"/>
        <w:jc w:val="center"/>
      </w:pPr>
      <w:r>
        <w:t xml:space="preserve"> </w:t>
      </w:r>
    </w:p>
    <w:p w:rsidR="0018432C" w:rsidRDefault="0018432C" w:rsidP="00C974B2">
      <w:pPr>
        <w:tabs>
          <w:tab w:val="left" w:pos="567"/>
        </w:tabs>
        <w:ind w:right="-2" w:firstLine="567"/>
        <w:jc w:val="both"/>
      </w:pPr>
    </w:p>
    <w:p w:rsidR="0018432C" w:rsidRDefault="0018432C" w:rsidP="00C974B2">
      <w:pPr>
        <w:tabs>
          <w:tab w:val="left" w:pos="567"/>
        </w:tabs>
        <w:ind w:right="-2" w:firstLine="567"/>
        <w:jc w:val="both"/>
      </w:pPr>
    </w:p>
    <w:p w:rsidR="0018432C" w:rsidRDefault="0018432C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18432C" w:rsidRDefault="0018432C" w:rsidP="00C974B2">
      <w:pPr>
        <w:tabs>
          <w:tab w:val="left" w:pos="567"/>
        </w:tabs>
        <w:ind w:right="-2" w:firstLine="567"/>
        <w:jc w:val="both"/>
      </w:pPr>
    </w:p>
    <w:p w:rsidR="00930BD8" w:rsidRDefault="00930BD8" w:rsidP="00C974B2">
      <w:pPr>
        <w:tabs>
          <w:tab w:val="left" w:pos="567"/>
        </w:tabs>
        <w:ind w:right="-2" w:firstLine="567"/>
        <w:jc w:val="both"/>
      </w:pPr>
    </w:p>
    <w:p w:rsidR="00C974B2" w:rsidRPr="00727EA1" w:rsidRDefault="00C974B2" w:rsidP="00C974B2">
      <w:pPr>
        <w:pStyle w:val="21"/>
        <w:ind w:right="-2" w:firstLine="0"/>
        <w:jc w:val="center"/>
        <w:rPr>
          <w:b/>
          <w:bCs/>
          <w:sz w:val="24"/>
          <w:szCs w:val="24"/>
        </w:rPr>
      </w:pPr>
      <w:r w:rsidRPr="00727EA1">
        <w:rPr>
          <w:b/>
          <w:bCs/>
          <w:sz w:val="24"/>
          <w:szCs w:val="24"/>
        </w:rPr>
        <w:t>Библиография</w:t>
      </w:r>
    </w:p>
    <w:p w:rsidR="00C974B2" w:rsidRPr="00727EA1" w:rsidRDefault="00C974B2" w:rsidP="00C974B2">
      <w:pPr>
        <w:pStyle w:val="21"/>
        <w:ind w:right="-2" w:firstLine="0"/>
        <w:rPr>
          <w:b/>
          <w:bCs/>
          <w:sz w:val="24"/>
          <w:szCs w:val="24"/>
        </w:rPr>
      </w:pPr>
    </w:p>
    <w:p w:rsidR="00AF5DD2" w:rsidRDefault="00AF5DD2" w:rsidP="00AF5DD2">
      <w:pPr>
        <w:ind w:firstLine="567"/>
        <w:jc w:val="both"/>
      </w:pPr>
      <w:r>
        <w:t xml:space="preserve">1. М. С. Быховская, С. Л. Гинзбург, О. Д. </w:t>
      </w:r>
      <w:proofErr w:type="spellStart"/>
      <w:r>
        <w:t>Хализова</w:t>
      </w:r>
      <w:proofErr w:type="spellEnd"/>
      <w:r>
        <w:t xml:space="preserve"> - Методы определения вредных веществ в воздухе и др. средах. Изд</w:t>
      </w:r>
      <w:proofErr w:type="gramStart"/>
      <w:r>
        <w:t>."</w:t>
      </w:r>
      <w:proofErr w:type="gramEnd"/>
      <w:r>
        <w:t>Медицина",М.,1966.</w:t>
      </w:r>
    </w:p>
    <w:p w:rsidR="00AF5DD2" w:rsidRDefault="00AF5DD2" w:rsidP="00AF5DD2">
      <w:pPr>
        <w:ind w:firstLine="567"/>
        <w:jc w:val="both"/>
      </w:pPr>
      <w:r>
        <w:t xml:space="preserve">2. А. А. Беляков и Е. М. </w:t>
      </w:r>
      <w:proofErr w:type="spellStart"/>
      <w:r>
        <w:t>Гронсберг</w:t>
      </w:r>
      <w:proofErr w:type="spellEnd"/>
      <w:r>
        <w:t xml:space="preserve"> - Определение вредных веществ в воздухе производственных помещений. Изд</w:t>
      </w:r>
      <w:proofErr w:type="gramStart"/>
      <w:r>
        <w:t>."</w:t>
      </w:r>
      <w:proofErr w:type="gramEnd"/>
      <w:r>
        <w:t>Медицина",М.,1970.</w:t>
      </w:r>
    </w:p>
    <w:p w:rsidR="00AF5DD2" w:rsidRDefault="00AF5DD2" w:rsidP="00AF5DD2">
      <w:pPr>
        <w:ind w:firstLine="567"/>
        <w:jc w:val="both"/>
      </w:pPr>
      <w:r>
        <w:t xml:space="preserve">3. И. А. </w:t>
      </w:r>
      <w:proofErr w:type="spellStart"/>
      <w:r>
        <w:t>Пинигияа</w:t>
      </w:r>
      <w:proofErr w:type="spellEnd"/>
      <w:r>
        <w:t xml:space="preserve"> - Разделение и количественное определение алифатических спиртов в воздухе с помощью хроматографии на бумаге. "Гигиена и санитария", 1965, II, 65-68.</w:t>
      </w:r>
    </w:p>
    <w:p w:rsidR="00AF5DD2" w:rsidRDefault="00AF5DD2" w:rsidP="00AF5DD2">
      <w:pPr>
        <w:ind w:firstLine="567"/>
        <w:jc w:val="both"/>
      </w:pPr>
      <w:r>
        <w:t xml:space="preserve">4. Н. И. </w:t>
      </w:r>
      <w:proofErr w:type="spellStart"/>
      <w:r>
        <w:t>Каанина</w:t>
      </w:r>
      <w:proofErr w:type="spellEnd"/>
      <w:r>
        <w:t xml:space="preserve"> - Определение стирола в воздухе с помощью бумажной хроматографии. «Гигиена и санитария» 1968, 5, 65.</w:t>
      </w:r>
    </w:p>
    <w:p w:rsidR="00AF5DD2" w:rsidRDefault="00AF5DD2" w:rsidP="00AF5DD2">
      <w:pPr>
        <w:ind w:firstLine="567"/>
        <w:jc w:val="both"/>
      </w:pPr>
      <w:r>
        <w:t xml:space="preserve">5. Е. А. Перегуд, Е. В. </w:t>
      </w:r>
      <w:proofErr w:type="spellStart"/>
      <w:r>
        <w:t>Гернет</w:t>
      </w:r>
      <w:proofErr w:type="spellEnd"/>
      <w:r>
        <w:t xml:space="preserve"> - Химический анализ воздуха промышленных предприятий. Изд. "Химия", Ленинградское отделение,1970.</w:t>
      </w:r>
    </w:p>
    <w:p w:rsidR="00AF5DD2" w:rsidRDefault="00AF5DD2" w:rsidP="00AF5DD2">
      <w:pPr>
        <w:ind w:firstLine="567"/>
        <w:jc w:val="both"/>
      </w:pPr>
      <w:r>
        <w:t xml:space="preserve">6. Н. И. </w:t>
      </w:r>
      <w:proofErr w:type="spellStart"/>
      <w:r>
        <w:t>Казпина</w:t>
      </w:r>
      <w:proofErr w:type="spellEnd"/>
      <w:r>
        <w:t xml:space="preserve"> - Определение непредельных соединений в воздухе с использованием реакции присоединения солей ртути. «Гигиена и санитария», 1971, б, 63.</w:t>
      </w:r>
    </w:p>
    <w:p w:rsidR="00AF5DD2" w:rsidRDefault="00AF5DD2" w:rsidP="00AF5DD2">
      <w:pPr>
        <w:ind w:firstLine="567"/>
        <w:jc w:val="both"/>
      </w:pPr>
      <w:r>
        <w:t>7. М. В. Алексеева - Определение атмосферных загрязнений. Гос. издательство медицинской литературы, М., 1963.</w:t>
      </w:r>
    </w:p>
    <w:p w:rsidR="00AF5DD2" w:rsidRDefault="00AF5DD2" w:rsidP="00AF5DD2">
      <w:pPr>
        <w:ind w:firstLine="567"/>
        <w:jc w:val="both"/>
      </w:pPr>
      <w:r>
        <w:t>8. Г. И. Бензина - фотометрический метод определения формальдегида в воздухе, «Гигиена и санитария», 1968, 6, 100.</w:t>
      </w:r>
    </w:p>
    <w:p w:rsidR="00AF5DD2" w:rsidRDefault="00AF5DD2" w:rsidP="00AF5DD2">
      <w:pPr>
        <w:ind w:firstLine="567"/>
        <w:jc w:val="both"/>
      </w:pPr>
      <w:r>
        <w:t xml:space="preserve">9. Е. А. </w:t>
      </w:r>
      <w:proofErr w:type="spellStart"/>
      <w:r>
        <w:t>Модаев</w:t>
      </w:r>
      <w:proofErr w:type="spellEnd"/>
      <w:r>
        <w:t xml:space="preserve"> - Содержание синтетических </w:t>
      </w:r>
      <w:proofErr w:type="spellStart"/>
      <w:r>
        <w:t>поверхностноактивных</w:t>
      </w:r>
      <w:proofErr w:type="spellEnd"/>
      <w:r>
        <w:t xml:space="preserve"> веществ в различных водах, «Гигиена и санитария», 1970, 4,105.</w:t>
      </w:r>
    </w:p>
    <w:p w:rsidR="00AF5DD2" w:rsidRDefault="00AF5DD2" w:rsidP="00AF5DD2">
      <w:pPr>
        <w:ind w:firstLine="567"/>
        <w:jc w:val="both"/>
      </w:pPr>
      <w:r>
        <w:t>10. Е. А. Перегуд - Санитарная химия полимеров, 1967.</w:t>
      </w:r>
    </w:p>
    <w:p w:rsidR="00AF5DD2" w:rsidRDefault="00AF5DD2" w:rsidP="00AF5DD2">
      <w:pPr>
        <w:ind w:firstLine="567"/>
        <w:jc w:val="both"/>
      </w:pPr>
      <w:r>
        <w:t xml:space="preserve">11. Г. Н. Красовский, Л. Я. Гусеве - </w:t>
      </w:r>
      <w:proofErr w:type="spellStart"/>
      <w:r>
        <w:t>Статиотичеокие</w:t>
      </w:r>
      <w:proofErr w:type="spellEnd"/>
      <w:r>
        <w:t xml:space="preserve"> методы оценки результатов санитарно-гигиенических исследований. </w:t>
      </w:r>
      <w:proofErr w:type="spellStart"/>
      <w:r>
        <w:t>х</w:t>
      </w:r>
      <w:proofErr w:type="gramStart"/>
      <w:r>
        <w:t>.Г</w:t>
      </w:r>
      <w:proofErr w:type="gramEnd"/>
      <w:r>
        <w:t>игиена</w:t>
      </w:r>
      <w:proofErr w:type="spellEnd"/>
      <w:r>
        <w:t xml:space="preserve"> и санитария, 1962, II, 51-58.</w:t>
      </w:r>
    </w:p>
    <w:p w:rsidR="00AF5DD2" w:rsidRDefault="00AF5DD2" w:rsidP="00AF5DD2">
      <w:pPr>
        <w:ind w:firstLine="567"/>
        <w:jc w:val="both"/>
      </w:pPr>
      <w:r>
        <w:t>12. Л. С. Каминский - Обработка клинических и лабораторных данных, 1963.</w:t>
      </w:r>
    </w:p>
    <w:p w:rsidR="00AF5DD2" w:rsidRDefault="00AF5DD2" w:rsidP="00AF5DD2">
      <w:pPr>
        <w:ind w:firstLine="567"/>
        <w:jc w:val="both"/>
      </w:pPr>
      <w:r>
        <w:t xml:space="preserve">13. Методы определения токсичности и опасности химических веществ, под ред. проф. </w:t>
      </w:r>
      <w:proofErr w:type="spellStart"/>
      <w:r>
        <w:t>И.В.Саноцкого</w:t>
      </w:r>
      <w:proofErr w:type="spellEnd"/>
      <w:r>
        <w:t>. Изд. "Медицина-, 11., 1970.</w:t>
      </w:r>
    </w:p>
    <w:p w:rsidR="00AF5DD2" w:rsidRDefault="00AF5DD2" w:rsidP="00AF5DD2">
      <w:pPr>
        <w:ind w:firstLine="567"/>
        <w:jc w:val="both"/>
      </w:pPr>
      <w:r>
        <w:t xml:space="preserve">14. А. С. </w:t>
      </w:r>
      <w:proofErr w:type="spellStart"/>
      <w:r>
        <w:t>Рабен</w:t>
      </w:r>
      <w:proofErr w:type="spellEnd"/>
      <w:r>
        <w:t xml:space="preserve"> с </w:t>
      </w:r>
      <w:proofErr w:type="spellStart"/>
      <w:r>
        <w:t>соавт</w:t>
      </w:r>
      <w:proofErr w:type="spellEnd"/>
      <w:r>
        <w:t xml:space="preserve">. - </w:t>
      </w:r>
      <w:proofErr w:type="gramStart"/>
      <w:r>
        <w:t>Экспериментальной</w:t>
      </w:r>
      <w:proofErr w:type="gramEnd"/>
      <w:r>
        <w:t xml:space="preserve"> аллергический контактный дерматит. Изд. "Медицина", 1970.</w:t>
      </w:r>
    </w:p>
    <w:p w:rsidR="00AF5DD2" w:rsidRDefault="00AF5DD2" w:rsidP="00AF5DD2">
      <w:pPr>
        <w:ind w:firstLine="567"/>
        <w:jc w:val="both"/>
      </w:pPr>
      <w:r>
        <w:t>15. Э. Р. Афанасьева - о количестве точек получения средневзвешенных величин теплового потока с поверхности тела человека</w:t>
      </w:r>
      <w:proofErr w:type="gramStart"/>
      <w:r>
        <w:t>.</w:t>
      </w:r>
      <w:proofErr w:type="gramEnd"/>
      <w:r>
        <w:t xml:space="preserve"> </w:t>
      </w:r>
      <w:proofErr w:type="gramStart"/>
      <w:r>
        <w:t>х</w:t>
      </w:r>
      <w:proofErr w:type="gramEnd"/>
      <w:r>
        <w:t>. Гигиена и санитария, 1963, II, 63-67.</w:t>
      </w:r>
    </w:p>
    <w:p w:rsidR="00AF5DD2" w:rsidRDefault="00AF5DD2" w:rsidP="00AF5DD2">
      <w:pPr>
        <w:ind w:firstLine="567"/>
        <w:jc w:val="both"/>
      </w:pPr>
      <w:r>
        <w:t xml:space="preserve">16. П. И. </w:t>
      </w:r>
      <w:proofErr w:type="spellStart"/>
      <w:r>
        <w:t>Гуменер</w:t>
      </w:r>
      <w:proofErr w:type="spellEnd"/>
      <w:r>
        <w:t xml:space="preserve"> - Изучение терморегуляции в гигиене и физиологии труда. М., 1962.</w:t>
      </w:r>
    </w:p>
    <w:p w:rsidR="00AF5DD2" w:rsidRDefault="00AF5DD2" w:rsidP="00AF5DD2">
      <w:pPr>
        <w:ind w:firstLine="567"/>
        <w:jc w:val="both"/>
      </w:pPr>
      <w:r>
        <w:t xml:space="preserve">17. А. Б. Калмыков - Методы гигиен </w:t>
      </w:r>
      <w:proofErr w:type="spellStart"/>
      <w:r>
        <w:t>чесного</w:t>
      </w:r>
      <w:proofErr w:type="spellEnd"/>
      <w:r>
        <w:t xml:space="preserve"> исследования одежды, Л., I960,</w:t>
      </w:r>
    </w:p>
    <w:p w:rsidR="00AF5DD2" w:rsidRDefault="00AF5DD2" w:rsidP="00AF5DD2">
      <w:pPr>
        <w:ind w:firstLine="567"/>
        <w:jc w:val="both"/>
      </w:pPr>
      <w:r>
        <w:t xml:space="preserve">18. А. И. </w:t>
      </w:r>
      <w:proofErr w:type="spellStart"/>
      <w:r>
        <w:t>Шефир</w:t>
      </w:r>
      <w:proofErr w:type="spellEnd"/>
      <w:r>
        <w:t xml:space="preserve">, Н. М. </w:t>
      </w:r>
      <w:proofErr w:type="spellStart"/>
      <w:r>
        <w:t>Паншинская</w:t>
      </w:r>
      <w:proofErr w:type="spellEnd"/>
      <w:r>
        <w:t xml:space="preserve"> - Методика исследования одежды и постельных принадлежностей на содержание микроорганизмов и пыли. Сб. Аэрогенные инф. заболевания и способы их предупреждения. </w:t>
      </w:r>
      <w:proofErr w:type="spellStart"/>
      <w:r>
        <w:t>Медгиз</w:t>
      </w:r>
      <w:proofErr w:type="spellEnd"/>
      <w:r>
        <w:t>. вып.2, 1953.</w:t>
      </w:r>
    </w:p>
    <w:p w:rsidR="00AF5DD2" w:rsidRDefault="00AF5DD2" w:rsidP="00AF5DD2">
      <w:pPr>
        <w:ind w:firstLine="567"/>
        <w:jc w:val="both"/>
      </w:pPr>
      <w:r>
        <w:t xml:space="preserve">19. Г. В. Щеглова, В. А. Панков, В. М. Падалка, Л. А. Вольф, В. В. </w:t>
      </w:r>
      <w:proofErr w:type="spellStart"/>
      <w:r>
        <w:t>Катецкий</w:t>
      </w:r>
      <w:proofErr w:type="spellEnd"/>
      <w:r>
        <w:t xml:space="preserve"> - Антимикробные свойства волокон и тканей на основе поливинилового спирта. </w:t>
      </w:r>
      <w:proofErr w:type="spellStart"/>
      <w:r>
        <w:t>Тр</w:t>
      </w:r>
      <w:proofErr w:type="gramStart"/>
      <w:r>
        <w:t>.Ц</w:t>
      </w:r>
      <w:proofErr w:type="gramEnd"/>
      <w:r>
        <w:t>ентр</w:t>
      </w:r>
      <w:proofErr w:type="spellEnd"/>
      <w:r>
        <w:t xml:space="preserve">, н/и </w:t>
      </w:r>
      <w:proofErr w:type="spellStart"/>
      <w:r>
        <w:t>де.ин</w:t>
      </w:r>
      <w:proofErr w:type="spellEnd"/>
      <w:r>
        <w:t>-та, 1965, выл.17, I06-II0.</w:t>
      </w:r>
    </w:p>
    <w:p w:rsidR="00AF5DD2" w:rsidRDefault="00AF5DD2" w:rsidP="00AF5DD2">
      <w:pPr>
        <w:ind w:firstLine="567"/>
        <w:jc w:val="both"/>
      </w:pPr>
      <w:r>
        <w:t>20. Б. Л. Шура-</w:t>
      </w:r>
      <w:proofErr w:type="spellStart"/>
      <w:r>
        <w:t>Бурз</w:t>
      </w:r>
      <w:proofErr w:type="spellEnd"/>
      <w:r>
        <w:t xml:space="preserve">, М. А. </w:t>
      </w:r>
      <w:proofErr w:type="spellStart"/>
      <w:r>
        <w:t>Золочевский</w:t>
      </w:r>
      <w:proofErr w:type="spellEnd"/>
      <w:r>
        <w:t xml:space="preserve"> - о методиках исследования бактерицидной активности антимикробных тканей. МЭИ,1968,1,135-139.</w:t>
      </w:r>
    </w:p>
    <w:p w:rsidR="00AF5DD2" w:rsidRDefault="00ED4EEA" w:rsidP="00AF5DD2">
      <w:pPr>
        <w:ind w:firstLine="567"/>
        <w:jc w:val="both"/>
      </w:pPr>
      <w:r>
        <w:t xml:space="preserve">21. </w:t>
      </w:r>
      <w:proofErr w:type="spellStart"/>
      <w:r>
        <w:t>Бальмаги</w:t>
      </w:r>
      <w:r w:rsidR="00AF5DD2">
        <w:t>я</w:t>
      </w:r>
      <w:proofErr w:type="spellEnd"/>
      <w:r w:rsidR="00AF5DD2">
        <w:t xml:space="preserve"> Т.</w:t>
      </w:r>
      <w:r>
        <w:t xml:space="preserve"> </w:t>
      </w:r>
      <w:r w:rsidR="00AF5DD2">
        <w:t>А. -Морфофункциональные преобразования в процессе</w:t>
      </w:r>
      <w:r>
        <w:t xml:space="preserve"> </w:t>
      </w:r>
      <w:r w:rsidR="00AF5DD2">
        <w:t>роста крыс. Журнал общей биологии, 1975, т</w:t>
      </w:r>
      <w:proofErr w:type="gramStart"/>
      <w:r w:rsidR="00AF5DD2">
        <w:t xml:space="preserve"> .</w:t>
      </w:r>
      <w:proofErr w:type="gramEnd"/>
      <w:r w:rsidR="00AF5DD2">
        <w:t xml:space="preserve"> П Ш , К 1,146-153.</w:t>
      </w:r>
    </w:p>
    <w:p w:rsidR="00AF5DD2" w:rsidRDefault="00AF5DD2" w:rsidP="00AF5DD2">
      <w:pPr>
        <w:ind w:firstLine="567"/>
        <w:jc w:val="both"/>
      </w:pPr>
      <w:r>
        <w:t xml:space="preserve">22. </w:t>
      </w:r>
      <w:proofErr w:type="spellStart"/>
      <w:r>
        <w:t>Кадабухов</w:t>
      </w:r>
      <w:proofErr w:type="spellEnd"/>
      <w:r>
        <w:t xml:space="preserve"> Н.</w:t>
      </w:r>
      <w:r w:rsidR="00ED4EEA">
        <w:t xml:space="preserve"> </w:t>
      </w:r>
      <w:r>
        <w:t>И. - Методика экспериментальных исследований</w:t>
      </w:r>
      <w:r w:rsidR="00ED4EEA">
        <w:t xml:space="preserve"> </w:t>
      </w:r>
      <w:r>
        <w:t>по экологии наземных позвоночных. М., "Советская наука", 1951.</w:t>
      </w:r>
    </w:p>
    <w:p w:rsidR="00ED4EEA" w:rsidRDefault="00ED4EEA" w:rsidP="00AF5DD2">
      <w:pPr>
        <w:ind w:firstLine="567"/>
        <w:jc w:val="both"/>
      </w:pPr>
      <w:r>
        <w:t xml:space="preserve">23. </w:t>
      </w:r>
      <w:proofErr w:type="gramStart"/>
      <w:r>
        <w:t>Кабак</w:t>
      </w:r>
      <w:proofErr w:type="gramEnd"/>
      <w:r>
        <w:t xml:space="preserve"> Я.</w:t>
      </w:r>
      <w:r w:rsidR="00AF5DD2">
        <w:t xml:space="preserve"> - Практикум по эндокринологии. Основные методы</w:t>
      </w:r>
      <w:r>
        <w:t xml:space="preserve"> </w:t>
      </w:r>
      <w:r w:rsidR="00AF5DD2">
        <w:t xml:space="preserve">экспериментально-эндокринологических исследований. М., </w:t>
      </w:r>
      <w:proofErr w:type="spellStart"/>
      <w:r w:rsidR="00AF5DD2">
        <w:t>Изд</w:t>
      </w:r>
      <w:proofErr w:type="gramStart"/>
      <w:r w:rsidR="00AF5DD2">
        <w:t>.М</w:t>
      </w:r>
      <w:proofErr w:type="gramEnd"/>
      <w:r w:rsidR="00AF5DD2">
        <w:t>ГУ</w:t>
      </w:r>
      <w:proofErr w:type="spellEnd"/>
      <w:r w:rsidR="00AF5DD2">
        <w:t>,</w:t>
      </w:r>
      <w:r>
        <w:t xml:space="preserve"> </w:t>
      </w:r>
      <w:r w:rsidR="00AF5DD2">
        <w:t>1968.</w:t>
      </w:r>
    </w:p>
    <w:p w:rsidR="00AF5DD2" w:rsidRDefault="00AF5DD2" w:rsidP="00AF5DD2">
      <w:pPr>
        <w:ind w:firstLine="567"/>
        <w:jc w:val="both"/>
      </w:pPr>
      <w:r>
        <w:lastRenderedPageBreak/>
        <w:t>24. Витте Н.</w:t>
      </w:r>
      <w:r w:rsidR="00ED4EEA">
        <w:t xml:space="preserve"> </w:t>
      </w:r>
      <w:r>
        <w:t>К. - Тепловой обмен человека и его гигиеническое</w:t>
      </w:r>
      <w:r w:rsidR="00ED4EEA">
        <w:t xml:space="preserve"> </w:t>
      </w:r>
      <w:r>
        <w:t xml:space="preserve">значение. </w:t>
      </w:r>
      <w:proofErr w:type="spellStart"/>
      <w:r>
        <w:t>Медг</w:t>
      </w:r>
      <w:r w:rsidR="00ED4EEA">
        <w:t>аз</w:t>
      </w:r>
      <w:proofErr w:type="spellEnd"/>
      <w:r>
        <w:t xml:space="preserve"> УССР, 1956.</w:t>
      </w:r>
    </w:p>
    <w:p w:rsidR="00AF5DD2" w:rsidRDefault="00ED4EEA" w:rsidP="00AF5DD2">
      <w:pPr>
        <w:ind w:firstLine="567"/>
        <w:jc w:val="both"/>
      </w:pPr>
      <w:r>
        <w:t xml:space="preserve">25. </w:t>
      </w:r>
      <w:proofErr w:type="spellStart"/>
      <w:r>
        <w:t>Громоах</w:t>
      </w:r>
      <w:proofErr w:type="spellEnd"/>
      <w:r>
        <w:t xml:space="preserve"> C.</w:t>
      </w:r>
      <w:r w:rsidR="00AF5DD2">
        <w:t xml:space="preserve"> - Гигиеническое обоснование температуры воздуха</w:t>
      </w:r>
      <w:r>
        <w:t xml:space="preserve"> </w:t>
      </w:r>
      <w:r w:rsidR="00AF5DD2">
        <w:t>в учре</w:t>
      </w:r>
      <w:r>
        <w:t xml:space="preserve">ждениях для детей раннего возраста. И., </w:t>
      </w:r>
      <w:proofErr w:type="spellStart"/>
      <w:r>
        <w:t>Ме</w:t>
      </w:r>
      <w:r w:rsidR="00AF5DD2">
        <w:t>дгаз</w:t>
      </w:r>
      <w:proofErr w:type="spellEnd"/>
      <w:r w:rsidR="00AF5DD2">
        <w:t>, 1956.</w:t>
      </w:r>
    </w:p>
    <w:p w:rsidR="00AF5DD2" w:rsidRDefault="00AF5DD2" w:rsidP="00AF5DD2">
      <w:pPr>
        <w:ind w:firstLine="567"/>
        <w:jc w:val="both"/>
      </w:pPr>
      <w:r>
        <w:t>26. Громова В.</w:t>
      </w:r>
      <w:r w:rsidR="00ED4EEA">
        <w:t xml:space="preserve"> </w:t>
      </w:r>
      <w:r>
        <w:t xml:space="preserve">Ы., </w:t>
      </w:r>
      <w:proofErr w:type="spellStart"/>
      <w:r>
        <w:t>Стеианова-</w:t>
      </w:r>
      <w:r w:rsidR="00ED4EEA">
        <w:t>М</w:t>
      </w:r>
      <w:r>
        <w:t>аслеустене</w:t>
      </w:r>
      <w:proofErr w:type="spellEnd"/>
      <w:r>
        <w:t xml:space="preserve"> T.</w:t>
      </w:r>
      <w:r w:rsidR="00ED4EEA">
        <w:t xml:space="preserve"> П</w:t>
      </w:r>
      <w:r>
        <w:t>. - Вычисление термиче</w:t>
      </w:r>
      <w:r w:rsidR="00ED4EEA">
        <w:t>с</w:t>
      </w:r>
      <w:r>
        <w:t>к</w:t>
      </w:r>
      <w:r w:rsidR="00ED4EEA">
        <w:t>о</w:t>
      </w:r>
      <w:r>
        <w:t>го индекса кровообращения у здоровых детей раннего</w:t>
      </w:r>
      <w:r w:rsidR="00ED4EEA">
        <w:t xml:space="preserve"> </w:t>
      </w:r>
      <w:r>
        <w:t>возраста. Гигиена и санитария, 1961, № 9, 44-47</w:t>
      </w:r>
    </w:p>
    <w:p w:rsidR="00AF5DD2" w:rsidRPr="00FE48A8" w:rsidRDefault="00AF5DD2" w:rsidP="00FE48A8">
      <w:pPr>
        <w:ind w:firstLine="567"/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Default="00C974B2" w:rsidP="00C974B2">
      <w:pPr>
        <w:jc w:val="both"/>
      </w:pPr>
    </w:p>
    <w:p w:rsidR="004919CA" w:rsidRPr="00727EA1" w:rsidRDefault="004919CA" w:rsidP="00C974B2">
      <w:pPr>
        <w:jc w:val="both"/>
      </w:pPr>
    </w:p>
    <w:p w:rsidR="00C974B2" w:rsidRDefault="00C974B2" w:rsidP="00C974B2">
      <w:pPr>
        <w:jc w:val="both"/>
      </w:pPr>
    </w:p>
    <w:p w:rsidR="002A2B5C" w:rsidRDefault="002A2B5C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D95BDE" w:rsidRDefault="00D95BDE" w:rsidP="00C974B2">
      <w:pPr>
        <w:jc w:val="both"/>
      </w:pPr>
    </w:p>
    <w:p w:rsidR="002A2B5C" w:rsidRPr="00727EA1" w:rsidRDefault="002A2B5C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FE48A8" w:rsidRDefault="00C974B2" w:rsidP="00C974B2">
      <w:pPr>
        <w:jc w:val="both"/>
      </w:pPr>
    </w:p>
    <w:p w:rsidR="00FE48A8" w:rsidRPr="00FE48A8" w:rsidRDefault="00FE48A8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B525D7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>
        <w:rPr>
          <w:b/>
        </w:rPr>
        <w:t>УДК 543:632.9</w:t>
      </w:r>
      <w:r w:rsidR="00C974B2" w:rsidRPr="00727EA1">
        <w:rPr>
          <w:b/>
        </w:rPr>
        <w:t xml:space="preserve">  </w:t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D40345">
        <w:rPr>
          <w:b/>
        </w:rPr>
        <w:tab/>
      </w:r>
      <w:r w:rsidR="00C974B2" w:rsidRPr="00727EA1">
        <w:rPr>
          <w:b/>
        </w:rPr>
        <w:t>МКС 17.</w:t>
      </w:r>
      <w:r w:rsidR="004C2EBC">
        <w:rPr>
          <w:b/>
        </w:rPr>
        <w:t>0</w:t>
      </w:r>
      <w:r w:rsidR="00C974B2" w:rsidRPr="00727EA1">
        <w:rPr>
          <w:b/>
        </w:rPr>
        <w:t>20</w:t>
      </w:r>
    </w:p>
    <w:p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Default="00C974B2" w:rsidP="00C974B2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  <w:r w:rsidRPr="00727EA1">
        <w:rPr>
          <w:rStyle w:val="af9"/>
        </w:rPr>
        <w:t xml:space="preserve">Ключевые слова: </w:t>
      </w:r>
      <w:r w:rsidR="00D95BDE">
        <w:rPr>
          <w:rStyle w:val="af9"/>
          <w:b w:val="0"/>
        </w:rPr>
        <w:t>гигиеническая оценка</w:t>
      </w:r>
      <w:r w:rsidR="004919CA" w:rsidRPr="004919CA">
        <w:rPr>
          <w:rStyle w:val="af9"/>
          <w:b w:val="0"/>
        </w:rPr>
        <w:t>,</w:t>
      </w:r>
      <w:r w:rsidR="004919CA">
        <w:rPr>
          <w:rStyle w:val="af9"/>
        </w:rPr>
        <w:t xml:space="preserve"> </w:t>
      </w:r>
      <w:r w:rsidR="00D95BDE" w:rsidRPr="00D95BDE">
        <w:rPr>
          <w:rStyle w:val="af9"/>
          <w:b w:val="0"/>
        </w:rPr>
        <w:t>полимерные материалы</w:t>
      </w:r>
      <w:r w:rsidR="00D95BDE">
        <w:rPr>
          <w:rStyle w:val="af9"/>
          <w:b w:val="0"/>
        </w:rPr>
        <w:t xml:space="preserve">, </w:t>
      </w:r>
      <w:r w:rsidR="00D95BDE">
        <w:t xml:space="preserve"> </w:t>
      </w:r>
      <w:r w:rsidR="00D95BDE" w:rsidRPr="00D95BDE">
        <w:t>синтетически</w:t>
      </w:r>
      <w:r w:rsidR="00D95BDE">
        <w:t>е материалы, текстиль.</w:t>
      </w:r>
    </w:p>
    <w:p w:rsidR="00D95BDE" w:rsidRPr="00727EA1" w:rsidRDefault="00D95BDE" w:rsidP="00C974B2">
      <w:pPr>
        <w:pBdr>
          <w:bottom w:val="single" w:sz="4" w:space="1" w:color="auto"/>
        </w:pBdr>
        <w:tabs>
          <w:tab w:val="left" w:pos="0"/>
        </w:tabs>
        <w:ind w:firstLine="567"/>
        <w:jc w:val="both"/>
      </w:pPr>
    </w:p>
    <w:p w:rsidR="00C974B2" w:rsidRPr="00727EA1" w:rsidRDefault="00C974B2" w:rsidP="00C974B2">
      <w:pPr>
        <w:pBdr>
          <w:top w:val="single" w:sz="4" w:space="1" w:color="auto"/>
        </w:pBdr>
        <w:ind w:firstLine="567"/>
        <w:jc w:val="both"/>
        <w:rPr>
          <w:b/>
        </w:rPr>
      </w:pPr>
      <w:r w:rsidRPr="00727EA1">
        <w:rPr>
          <w:b/>
        </w:rPr>
        <w:t xml:space="preserve">УДК </w:t>
      </w:r>
      <w:r w:rsidR="00B525D7">
        <w:rPr>
          <w:b/>
        </w:rPr>
        <w:t>543:632.9</w:t>
      </w:r>
      <w:r w:rsidRPr="00727EA1">
        <w:rPr>
          <w:b/>
        </w:rPr>
        <w:t xml:space="preserve">  </w:t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="00897F32">
        <w:rPr>
          <w:b/>
        </w:rPr>
        <w:tab/>
      </w:r>
      <w:r w:rsidRPr="00727EA1">
        <w:rPr>
          <w:b/>
        </w:rPr>
        <w:t>МКС 17.</w:t>
      </w:r>
      <w:r w:rsidR="004C2EBC">
        <w:rPr>
          <w:b/>
        </w:rPr>
        <w:t>0</w:t>
      </w:r>
      <w:r w:rsidRPr="00727EA1">
        <w:rPr>
          <w:b/>
        </w:rPr>
        <w:t>20</w:t>
      </w:r>
    </w:p>
    <w:p w:rsidR="00C974B2" w:rsidRPr="00727EA1" w:rsidRDefault="00C974B2" w:rsidP="00C974B2">
      <w:pPr>
        <w:tabs>
          <w:tab w:val="left" w:pos="0"/>
        </w:tabs>
        <w:ind w:firstLine="567"/>
        <w:jc w:val="both"/>
        <w:rPr>
          <w:rStyle w:val="af9"/>
        </w:rPr>
      </w:pPr>
    </w:p>
    <w:p w:rsidR="00C974B2" w:rsidRDefault="00C974B2" w:rsidP="00C974B2">
      <w:pPr>
        <w:pBdr>
          <w:bottom w:val="single" w:sz="4" w:space="0" w:color="auto"/>
        </w:pBdr>
        <w:tabs>
          <w:tab w:val="left" w:pos="0"/>
        </w:tabs>
        <w:ind w:firstLine="567"/>
        <w:jc w:val="both"/>
      </w:pPr>
      <w:r w:rsidRPr="00727EA1">
        <w:rPr>
          <w:rStyle w:val="af9"/>
        </w:rPr>
        <w:t xml:space="preserve">Ключевые слова: </w:t>
      </w:r>
      <w:r w:rsidR="00D95BDE" w:rsidRPr="00D95BDE">
        <w:rPr>
          <w:rStyle w:val="af9"/>
          <w:b w:val="0"/>
        </w:rPr>
        <w:t>гигиеническая оценка, полимерные материалы,  синтетические материалы, текстиль.</w:t>
      </w:r>
    </w:p>
    <w:p w:rsidR="00C974B2" w:rsidRPr="00727EA1" w:rsidRDefault="00C974B2" w:rsidP="00C974B2">
      <w:pPr>
        <w:pBdr>
          <w:top w:val="single" w:sz="4" w:space="0" w:color="auto"/>
        </w:pBdr>
        <w:jc w:val="both"/>
        <w:rPr>
          <w:b/>
        </w:rPr>
      </w:pPr>
    </w:p>
    <w:p w:rsidR="00C974B2" w:rsidRPr="00727EA1" w:rsidRDefault="00C974B2" w:rsidP="00C974B2">
      <w:pPr>
        <w:pBdr>
          <w:top w:val="single" w:sz="4" w:space="0" w:color="auto"/>
        </w:pBdr>
        <w:ind w:firstLine="567"/>
        <w:jc w:val="both"/>
        <w:rPr>
          <w:b/>
        </w:rPr>
      </w:pP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  <w:r w:rsidRPr="00727EA1">
        <w:rPr>
          <w:rFonts w:eastAsia="ArialMT"/>
        </w:rPr>
        <w:t>Разработчик: РГП на ПХВ «Казахстанский институт метрологии»</w:t>
      </w: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p w:rsidR="00C974B2" w:rsidRPr="00727EA1" w:rsidRDefault="00C974B2" w:rsidP="00C974B2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4"/>
      </w:tblGrid>
      <w:tr w:rsidR="00C974B2" w:rsidRPr="00727EA1" w:rsidTr="00897F32">
        <w:tc>
          <w:tcPr>
            <w:tcW w:w="4786" w:type="dxa"/>
          </w:tcPr>
          <w:p w:rsidR="00C974B2" w:rsidRPr="00727EA1" w:rsidRDefault="00C974B2" w:rsidP="004919CA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 xml:space="preserve">Заместитель </w:t>
            </w:r>
          </w:p>
          <w:p w:rsidR="00C974B2" w:rsidRPr="00727EA1" w:rsidRDefault="00C974B2" w:rsidP="004C2EBC">
            <w:pPr>
              <w:jc w:val="both"/>
              <w:rPr>
                <w:rFonts w:eastAsia="ArialMT"/>
              </w:rPr>
            </w:pPr>
            <w:r w:rsidRPr="00727EA1">
              <w:rPr>
                <w:rFonts w:eastAsia="ArialMT"/>
              </w:rPr>
              <w:t>Генерального директора</w:t>
            </w:r>
          </w:p>
        </w:tc>
        <w:tc>
          <w:tcPr>
            <w:tcW w:w="4784" w:type="dxa"/>
          </w:tcPr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727EA1" w:rsidRDefault="004919CA" w:rsidP="00897F32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                        </w:t>
            </w:r>
            <w:r w:rsidR="00897F32">
              <w:rPr>
                <w:rFonts w:eastAsia="ArialMT"/>
              </w:rPr>
              <w:t xml:space="preserve">Д. </w:t>
            </w:r>
            <w:proofErr w:type="spellStart"/>
            <w:r w:rsidR="00897F32">
              <w:rPr>
                <w:rFonts w:eastAsia="ArialMT"/>
              </w:rPr>
              <w:t>Шарипов</w:t>
            </w:r>
            <w:proofErr w:type="spellEnd"/>
          </w:p>
          <w:p w:rsidR="00C974B2" w:rsidRPr="00727EA1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C974B2" w:rsidRPr="00727EA1" w:rsidTr="00897F32">
        <w:trPr>
          <w:trHeight w:val="1116"/>
        </w:trPr>
        <w:tc>
          <w:tcPr>
            <w:tcW w:w="4786" w:type="dxa"/>
          </w:tcPr>
          <w:p w:rsidR="00C974B2" w:rsidRPr="00897F32" w:rsidRDefault="00C974B2" w:rsidP="004919CA">
            <w:pPr>
              <w:jc w:val="both"/>
              <w:rPr>
                <w:rFonts w:eastAsia="ArialMT"/>
              </w:rPr>
            </w:pPr>
            <w:r w:rsidRPr="00897F32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C974B2" w:rsidRPr="00897F32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897F32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897F32" w:rsidRDefault="00C974B2" w:rsidP="004C2EBC">
            <w:pPr>
              <w:ind w:firstLine="567"/>
              <w:jc w:val="right"/>
              <w:rPr>
                <w:rFonts w:eastAsia="ArialMT"/>
              </w:rPr>
            </w:pPr>
          </w:p>
          <w:p w:rsidR="00C974B2" w:rsidRPr="00897F32" w:rsidRDefault="004919CA" w:rsidP="00897F32">
            <w:pPr>
              <w:ind w:firstLine="567"/>
              <w:jc w:val="right"/>
              <w:rPr>
                <w:rFonts w:eastAsia="ArialMT"/>
              </w:rPr>
            </w:pPr>
            <w:r w:rsidRPr="00897F32">
              <w:rPr>
                <w:rFonts w:eastAsia="ArialMT"/>
              </w:rPr>
              <w:t xml:space="preserve">    </w:t>
            </w:r>
            <w:r w:rsidR="00897F32" w:rsidRPr="00897F32">
              <w:rPr>
                <w:rFonts w:eastAsia="ArialMT"/>
              </w:rPr>
              <w:t xml:space="preserve">А. </w:t>
            </w:r>
            <w:proofErr w:type="spellStart"/>
            <w:r w:rsidR="00897F32" w:rsidRPr="00897F32">
              <w:rPr>
                <w:rFonts w:eastAsia="ArialMT"/>
              </w:rPr>
              <w:t>Есенкулов</w:t>
            </w:r>
            <w:proofErr w:type="spellEnd"/>
          </w:p>
        </w:tc>
      </w:tr>
      <w:tr w:rsidR="00897F32" w:rsidRPr="00727EA1" w:rsidTr="00897F32">
        <w:trPr>
          <w:trHeight w:val="1132"/>
        </w:trPr>
        <w:tc>
          <w:tcPr>
            <w:tcW w:w="4786" w:type="dxa"/>
          </w:tcPr>
          <w:p w:rsidR="00897F32" w:rsidRPr="00897F32" w:rsidRDefault="00897F32" w:rsidP="004919CA">
            <w:pPr>
              <w:jc w:val="both"/>
              <w:rPr>
                <w:rFonts w:eastAsia="ArialMT"/>
              </w:rPr>
            </w:pPr>
            <w:r>
              <w:rPr>
                <w:rFonts w:eastAsia="ArialMT"/>
              </w:rPr>
              <w:t>Эксперт 1 категории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784" w:type="dxa"/>
          </w:tcPr>
          <w:p w:rsidR="00897F32" w:rsidRDefault="00897F32" w:rsidP="004C2EBC">
            <w:pPr>
              <w:ind w:firstLine="567"/>
              <w:jc w:val="right"/>
              <w:rPr>
                <w:rFonts w:eastAsia="ArialMT"/>
              </w:rPr>
            </w:pPr>
          </w:p>
          <w:p w:rsidR="00897F32" w:rsidRDefault="00897F32" w:rsidP="004C2EBC">
            <w:pPr>
              <w:ind w:firstLine="567"/>
              <w:jc w:val="right"/>
              <w:rPr>
                <w:rFonts w:eastAsia="ArialMT"/>
              </w:rPr>
            </w:pPr>
          </w:p>
          <w:p w:rsidR="00897F32" w:rsidRDefault="00897F32" w:rsidP="004C2EBC">
            <w:pPr>
              <w:ind w:firstLine="567"/>
              <w:jc w:val="right"/>
              <w:rPr>
                <w:rFonts w:eastAsia="ArialMT"/>
              </w:rPr>
            </w:pPr>
          </w:p>
          <w:p w:rsidR="00897F32" w:rsidRPr="00897F32" w:rsidRDefault="00897F32" w:rsidP="004C2EBC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 xml:space="preserve">Б. </w:t>
            </w:r>
            <w:proofErr w:type="spellStart"/>
            <w:r>
              <w:rPr>
                <w:rFonts w:eastAsia="ArialMT"/>
              </w:rPr>
              <w:t>Убиштаева</w:t>
            </w:r>
            <w:proofErr w:type="spellEnd"/>
          </w:p>
        </w:tc>
      </w:tr>
      <w:tr w:rsidR="00C974B2" w:rsidRPr="00727EA1" w:rsidTr="00897F32">
        <w:tc>
          <w:tcPr>
            <w:tcW w:w="4786" w:type="dxa"/>
          </w:tcPr>
          <w:p w:rsidR="00C974B2" w:rsidRPr="00727EA1" w:rsidRDefault="004919CA" w:rsidP="004919CA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Э</w:t>
            </w:r>
            <w:r w:rsidR="00C974B2" w:rsidRPr="00727EA1">
              <w:t>ксперт</w:t>
            </w:r>
            <w:r>
              <w:t xml:space="preserve"> 2 категории</w:t>
            </w:r>
          </w:p>
          <w:p w:rsidR="00C974B2" w:rsidRPr="00727EA1" w:rsidRDefault="004919CA" w:rsidP="004C2EBC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>
              <w:t>Западно</w:t>
            </w:r>
            <w:r w:rsidR="00C974B2" w:rsidRPr="00727EA1">
              <w:t xml:space="preserve">-Казахстанского филиала </w:t>
            </w:r>
          </w:p>
          <w:p w:rsidR="00C974B2" w:rsidRPr="00727EA1" w:rsidRDefault="00C974B2" w:rsidP="004C2EBC">
            <w:pPr>
              <w:widowControl w:val="0"/>
              <w:tabs>
                <w:tab w:val="left" w:pos="7371"/>
                <w:tab w:val="left" w:pos="8222"/>
              </w:tabs>
              <w:jc w:val="both"/>
            </w:pPr>
            <w:r w:rsidRPr="00727EA1">
              <w:t>РГП «</w:t>
            </w:r>
            <w:proofErr w:type="spellStart"/>
            <w:r w:rsidRPr="00727EA1">
              <w:t>КазИнМетр</w:t>
            </w:r>
            <w:proofErr w:type="spellEnd"/>
            <w:r w:rsidRPr="00727EA1">
              <w:t>»</w:t>
            </w:r>
          </w:p>
        </w:tc>
        <w:tc>
          <w:tcPr>
            <w:tcW w:w="4784" w:type="dxa"/>
          </w:tcPr>
          <w:p w:rsidR="00C974B2" w:rsidRPr="00727EA1" w:rsidRDefault="00C974B2" w:rsidP="004C2EBC">
            <w:pPr>
              <w:ind w:firstLine="567"/>
              <w:jc w:val="right"/>
            </w:pPr>
          </w:p>
          <w:p w:rsidR="00C974B2" w:rsidRPr="00727EA1" w:rsidRDefault="00C974B2" w:rsidP="004C2EBC">
            <w:pPr>
              <w:ind w:firstLine="567"/>
              <w:jc w:val="right"/>
            </w:pPr>
          </w:p>
          <w:p w:rsidR="00C974B2" w:rsidRPr="00727EA1" w:rsidRDefault="004919CA" w:rsidP="00897F32">
            <w:pPr>
              <w:ind w:firstLine="567"/>
              <w:jc w:val="right"/>
              <w:rPr>
                <w:rFonts w:eastAsia="ArialMT"/>
              </w:rPr>
            </w:pPr>
            <w:r>
              <w:t>А</w:t>
            </w:r>
            <w:r w:rsidR="00C974B2" w:rsidRPr="00727EA1">
              <w:t xml:space="preserve">. </w:t>
            </w:r>
            <w:proofErr w:type="spellStart"/>
            <w:r>
              <w:t>Ергалиев</w:t>
            </w:r>
            <w:proofErr w:type="spellEnd"/>
          </w:p>
        </w:tc>
      </w:tr>
    </w:tbl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widowControl w:val="0"/>
        <w:tabs>
          <w:tab w:val="left" w:pos="7200"/>
          <w:tab w:val="left" w:pos="7230"/>
          <w:tab w:val="left" w:pos="8222"/>
        </w:tabs>
        <w:jc w:val="both"/>
      </w:pPr>
    </w:p>
    <w:p w:rsidR="00C974B2" w:rsidRPr="00727EA1" w:rsidRDefault="00C974B2" w:rsidP="00C974B2">
      <w:pPr>
        <w:pStyle w:val="21"/>
        <w:ind w:right="-2" w:firstLine="0"/>
        <w:rPr>
          <w:sz w:val="24"/>
          <w:szCs w:val="24"/>
        </w:rPr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C974B2" w:rsidRPr="00727EA1" w:rsidRDefault="00C974B2" w:rsidP="00C974B2">
      <w:pPr>
        <w:jc w:val="both"/>
      </w:pPr>
    </w:p>
    <w:p w:rsidR="00812618" w:rsidRDefault="00812618"/>
    <w:sectPr w:rsidR="00812618" w:rsidSect="002A2B5C">
      <w:headerReference w:type="even" r:id="rId14"/>
      <w:headerReference w:type="default" r:id="rId15"/>
      <w:footerReference w:type="even" r:id="rId16"/>
      <w:headerReference w:type="first" r:id="rId17"/>
      <w:footerReference w:type="first" r:id="rId18"/>
      <w:footnotePr>
        <w:numFmt w:val="chicago"/>
      </w:footnotePr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94E" w:rsidRDefault="0084394E" w:rsidP="00C974B2">
      <w:r>
        <w:separator/>
      </w:r>
    </w:p>
  </w:endnote>
  <w:endnote w:type="continuationSeparator" w:id="0">
    <w:p w:rsidR="0084394E" w:rsidRDefault="0084394E" w:rsidP="00C9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0E536D" w:rsidRDefault="001601C5" w:rsidP="004C2EBC">
    <w:pPr>
      <w:pStyle w:val="af0"/>
    </w:pPr>
    <w:r w:rsidRPr="000E536D">
      <w:fldChar w:fldCharType="begin"/>
    </w:r>
    <w:r w:rsidRPr="000E536D">
      <w:instrText xml:space="preserve"> PAGE   \* MERGEFORMAT </w:instrText>
    </w:r>
    <w:r w:rsidRPr="000E536D">
      <w:fldChar w:fldCharType="separate"/>
    </w:r>
    <w:r w:rsidR="00897F32">
      <w:rPr>
        <w:noProof/>
      </w:rPr>
      <w:t>II</w:t>
    </w:r>
    <w:r w:rsidRPr="000E536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C974B2">
    <w:pPr>
      <w:pStyle w:val="af0"/>
    </w:pPr>
    <w:r w:rsidRPr="00727EA1">
      <w:fldChar w:fldCharType="begin"/>
    </w:r>
    <w:r w:rsidRPr="00727EA1">
      <w:instrText>PAGE   \* MERGEFORMAT</w:instrText>
    </w:r>
    <w:r w:rsidRPr="00727EA1">
      <w:fldChar w:fldCharType="separate"/>
    </w:r>
    <w:r w:rsidR="00897F32">
      <w:rPr>
        <w:noProof/>
      </w:rPr>
      <w:t>9</w:t>
    </w:r>
    <w:r w:rsidRPr="00727EA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C974B2">
    <w:pPr>
      <w:pStyle w:val="af0"/>
      <w:jc w:val="right"/>
    </w:pPr>
    <w:r w:rsidRPr="00727EA1">
      <w:fldChar w:fldCharType="begin"/>
    </w:r>
    <w:r w:rsidRPr="00727EA1">
      <w:instrText xml:space="preserve"> PAGE   \* MERGEFORMAT </w:instrText>
    </w:r>
    <w:r w:rsidRPr="00727EA1">
      <w:fldChar w:fldCharType="separate"/>
    </w:r>
    <w:r w:rsidR="00897F32">
      <w:rPr>
        <w:noProof/>
      </w:rPr>
      <w:t>2</w:t>
    </w:r>
    <w:r w:rsidRPr="00727EA1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0E536D" w:rsidRDefault="001601C5" w:rsidP="00C974B2">
    <w:pPr>
      <w:pStyle w:val="af0"/>
    </w:pPr>
    <w:r w:rsidRPr="000E536D">
      <w:fldChar w:fldCharType="begin"/>
    </w:r>
    <w:r w:rsidRPr="000E536D">
      <w:instrText>PAGE   \* MERGEFORMAT</w:instrText>
    </w:r>
    <w:r w:rsidRPr="000E536D">
      <w:fldChar w:fldCharType="separate"/>
    </w:r>
    <w:r w:rsidR="00897F32">
      <w:rPr>
        <w:noProof/>
      </w:rPr>
      <w:t>1</w:t>
    </w:r>
    <w:r w:rsidRPr="000E536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94E" w:rsidRDefault="0084394E" w:rsidP="00C974B2">
      <w:r>
        <w:separator/>
      </w:r>
    </w:p>
  </w:footnote>
  <w:footnote w:type="continuationSeparator" w:id="0">
    <w:p w:rsidR="0084394E" w:rsidRDefault="0084394E" w:rsidP="00C974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4C2EBC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1601C5" w:rsidRPr="000E536D" w:rsidRDefault="001601C5" w:rsidP="004C2EBC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C974B2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1601C5" w:rsidRPr="00727EA1" w:rsidRDefault="001601C5" w:rsidP="00C974B2">
    <w:pPr>
      <w:pStyle w:val="a3"/>
      <w:rPr>
        <w:i/>
        <w:szCs w:val="24"/>
      </w:rPr>
    </w:pPr>
    <w:r>
      <w:rPr>
        <w:i/>
        <w:szCs w:val="24"/>
      </w:rPr>
      <w:t>(проект, редакция 2</w:t>
    </w:r>
    <w:r w:rsidRPr="00727EA1">
      <w:rPr>
        <w:i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0E536D" w:rsidRDefault="001601C5" w:rsidP="004C2EBC">
    <w:pPr>
      <w:pStyle w:val="a3"/>
      <w:jc w:val="right"/>
      <w:rPr>
        <w:noProof/>
        <w:szCs w:val="24"/>
      </w:rPr>
    </w:pPr>
    <w:r w:rsidRPr="000E536D">
      <w:rPr>
        <w:noProof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C974B2">
    <w:pPr>
      <w:pStyle w:val="a3"/>
      <w:jc w:val="right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1601C5" w:rsidRPr="000E536D" w:rsidRDefault="001601C5" w:rsidP="00C974B2">
    <w:pPr>
      <w:pStyle w:val="a3"/>
      <w:jc w:val="right"/>
      <w:rPr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727EA1" w:rsidRDefault="001601C5" w:rsidP="00C974B2">
    <w:pPr>
      <w:pStyle w:val="a3"/>
      <w:rPr>
        <w:b/>
        <w:szCs w:val="24"/>
      </w:rPr>
    </w:pPr>
    <w:proofErr w:type="gramStart"/>
    <w:r w:rsidRPr="00727EA1">
      <w:rPr>
        <w:b/>
        <w:szCs w:val="24"/>
      </w:rPr>
      <w:t>СТ</w:t>
    </w:r>
    <w:proofErr w:type="gramEnd"/>
    <w:r w:rsidRPr="00727EA1">
      <w:rPr>
        <w:b/>
        <w:szCs w:val="24"/>
      </w:rPr>
      <w:t xml:space="preserve"> РК</w:t>
    </w:r>
  </w:p>
  <w:p w:rsidR="001601C5" w:rsidRPr="00727EA1" w:rsidRDefault="001601C5" w:rsidP="00C974B2">
    <w:pPr>
      <w:pStyle w:val="a3"/>
      <w:rPr>
        <w:i/>
        <w:szCs w:val="24"/>
      </w:rPr>
    </w:pPr>
    <w:r>
      <w:rPr>
        <w:i/>
        <w:szCs w:val="24"/>
      </w:rPr>
      <w:t>(проект, редакция 1</w:t>
    </w:r>
    <w:r w:rsidRPr="00727EA1">
      <w:rPr>
        <w:i/>
        <w:szCs w:val="24"/>
      </w:rPr>
      <w:t>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1C5" w:rsidRPr="000E536D" w:rsidRDefault="001601C5" w:rsidP="00C974B2">
    <w:pPr>
      <w:pStyle w:val="a3"/>
      <w:rPr>
        <w:b/>
        <w:szCs w:val="24"/>
      </w:rPr>
    </w:pPr>
    <w:proofErr w:type="gramStart"/>
    <w:r w:rsidRPr="000E536D">
      <w:rPr>
        <w:b/>
        <w:szCs w:val="24"/>
      </w:rPr>
      <w:t>СТ</w:t>
    </w:r>
    <w:proofErr w:type="gramEnd"/>
    <w:r w:rsidRPr="000E536D">
      <w:rPr>
        <w:b/>
        <w:szCs w:val="24"/>
      </w:rPr>
      <w:t xml:space="preserve"> РК</w:t>
    </w:r>
  </w:p>
  <w:p w:rsidR="001601C5" w:rsidRPr="000E536D" w:rsidRDefault="001601C5" w:rsidP="00C974B2">
    <w:pPr>
      <w:pStyle w:val="a3"/>
      <w:rPr>
        <w:rStyle w:val="af2"/>
        <w:i/>
        <w:szCs w:val="24"/>
      </w:rPr>
    </w:pPr>
    <w:r>
      <w:rPr>
        <w:i/>
        <w:szCs w:val="24"/>
      </w:rPr>
      <w:t>(проект, редакция 1</w:t>
    </w:r>
    <w:r w:rsidRPr="000E536D">
      <w:rPr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6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5FBB5BD1"/>
    <w:multiLevelType w:val="multilevel"/>
    <w:tmpl w:val="2FC62B32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F841BB"/>
    <w:multiLevelType w:val="hybridMultilevel"/>
    <w:tmpl w:val="DBA85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F45704"/>
    <w:multiLevelType w:val="hybridMultilevel"/>
    <w:tmpl w:val="C73A7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5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2"/>
  </w:num>
  <w:num w:numId="5">
    <w:abstractNumId w:val="1"/>
  </w:num>
  <w:num w:numId="6">
    <w:abstractNumId w:val="14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 w:numId="12">
    <w:abstractNumId w:val="4"/>
  </w:num>
  <w:num w:numId="13">
    <w:abstractNumId w:val="11"/>
  </w:num>
  <w:num w:numId="14">
    <w:abstractNumId w:val="1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6689"/>
    <w:rsid w:val="00000D37"/>
    <w:rsid w:val="00036F3E"/>
    <w:rsid w:val="00050BDF"/>
    <w:rsid w:val="00077F9E"/>
    <w:rsid w:val="000A14B2"/>
    <w:rsid w:val="000D2189"/>
    <w:rsid w:val="000E47B5"/>
    <w:rsid w:val="000E5AFC"/>
    <w:rsid w:val="000F10AF"/>
    <w:rsid w:val="000F41AF"/>
    <w:rsid w:val="0012753C"/>
    <w:rsid w:val="00154F42"/>
    <w:rsid w:val="001601C5"/>
    <w:rsid w:val="0017083A"/>
    <w:rsid w:val="0017473E"/>
    <w:rsid w:val="0018432C"/>
    <w:rsid w:val="00184379"/>
    <w:rsid w:val="001C1B86"/>
    <w:rsid w:val="00203A96"/>
    <w:rsid w:val="002206A0"/>
    <w:rsid w:val="00222F57"/>
    <w:rsid w:val="00232C77"/>
    <w:rsid w:val="002347F7"/>
    <w:rsid w:val="00237F33"/>
    <w:rsid w:val="002640C7"/>
    <w:rsid w:val="00272C09"/>
    <w:rsid w:val="00281D4F"/>
    <w:rsid w:val="002A2B5C"/>
    <w:rsid w:val="002A3A85"/>
    <w:rsid w:val="002B501B"/>
    <w:rsid w:val="002D54BE"/>
    <w:rsid w:val="002F007C"/>
    <w:rsid w:val="002F2B38"/>
    <w:rsid w:val="003039B1"/>
    <w:rsid w:val="00313C4C"/>
    <w:rsid w:val="00317D6E"/>
    <w:rsid w:val="00333CBE"/>
    <w:rsid w:val="003D3822"/>
    <w:rsid w:val="003E6F91"/>
    <w:rsid w:val="004853BD"/>
    <w:rsid w:val="004919CA"/>
    <w:rsid w:val="004A326A"/>
    <w:rsid w:val="004C2EBC"/>
    <w:rsid w:val="004D1E54"/>
    <w:rsid w:val="004E4700"/>
    <w:rsid w:val="004E512A"/>
    <w:rsid w:val="00501090"/>
    <w:rsid w:val="00504827"/>
    <w:rsid w:val="00510C89"/>
    <w:rsid w:val="005457CC"/>
    <w:rsid w:val="00572540"/>
    <w:rsid w:val="005B1D8C"/>
    <w:rsid w:val="005D44F9"/>
    <w:rsid w:val="005D6537"/>
    <w:rsid w:val="00603F1B"/>
    <w:rsid w:val="00614B7E"/>
    <w:rsid w:val="00643DA7"/>
    <w:rsid w:val="00644E51"/>
    <w:rsid w:val="006450F4"/>
    <w:rsid w:val="006460EB"/>
    <w:rsid w:val="00653F01"/>
    <w:rsid w:val="006638CE"/>
    <w:rsid w:val="00670BF2"/>
    <w:rsid w:val="006903D8"/>
    <w:rsid w:val="0069588D"/>
    <w:rsid w:val="006A042B"/>
    <w:rsid w:val="006B76CC"/>
    <w:rsid w:val="006C7F80"/>
    <w:rsid w:val="00700C4C"/>
    <w:rsid w:val="00711EE9"/>
    <w:rsid w:val="00724CCB"/>
    <w:rsid w:val="0073354B"/>
    <w:rsid w:val="007722D4"/>
    <w:rsid w:val="007A4F8C"/>
    <w:rsid w:val="007B0BE3"/>
    <w:rsid w:val="00812618"/>
    <w:rsid w:val="00832E22"/>
    <w:rsid w:val="00833C71"/>
    <w:rsid w:val="0084394E"/>
    <w:rsid w:val="00850913"/>
    <w:rsid w:val="00870D01"/>
    <w:rsid w:val="008722FF"/>
    <w:rsid w:val="00897F32"/>
    <w:rsid w:val="008B7AAE"/>
    <w:rsid w:val="008C0F8C"/>
    <w:rsid w:val="008E35AF"/>
    <w:rsid w:val="00900E85"/>
    <w:rsid w:val="00910C7C"/>
    <w:rsid w:val="009227A1"/>
    <w:rsid w:val="00930BD8"/>
    <w:rsid w:val="0098319A"/>
    <w:rsid w:val="00987805"/>
    <w:rsid w:val="00A0471E"/>
    <w:rsid w:val="00A173DE"/>
    <w:rsid w:val="00A23994"/>
    <w:rsid w:val="00A3242C"/>
    <w:rsid w:val="00A554E7"/>
    <w:rsid w:val="00AA501C"/>
    <w:rsid w:val="00AA5B64"/>
    <w:rsid w:val="00AF5DD2"/>
    <w:rsid w:val="00AF7893"/>
    <w:rsid w:val="00B10F69"/>
    <w:rsid w:val="00B3407E"/>
    <w:rsid w:val="00B525D7"/>
    <w:rsid w:val="00B52F0C"/>
    <w:rsid w:val="00B74841"/>
    <w:rsid w:val="00B87CAF"/>
    <w:rsid w:val="00BA6977"/>
    <w:rsid w:val="00BC4520"/>
    <w:rsid w:val="00BC6293"/>
    <w:rsid w:val="00BE78DE"/>
    <w:rsid w:val="00C26F36"/>
    <w:rsid w:val="00C279C7"/>
    <w:rsid w:val="00C3124A"/>
    <w:rsid w:val="00C47228"/>
    <w:rsid w:val="00C61F3C"/>
    <w:rsid w:val="00C974B2"/>
    <w:rsid w:val="00CB14EB"/>
    <w:rsid w:val="00CD4963"/>
    <w:rsid w:val="00CF725B"/>
    <w:rsid w:val="00D40345"/>
    <w:rsid w:val="00D95BDE"/>
    <w:rsid w:val="00DE124A"/>
    <w:rsid w:val="00DF11E6"/>
    <w:rsid w:val="00E110DD"/>
    <w:rsid w:val="00E26689"/>
    <w:rsid w:val="00E73DE1"/>
    <w:rsid w:val="00ED217B"/>
    <w:rsid w:val="00ED4EEA"/>
    <w:rsid w:val="00ED5E60"/>
    <w:rsid w:val="00EE0ACD"/>
    <w:rsid w:val="00EE1C65"/>
    <w:rsid w:val="00EE3A85"/>
    <w:rsid w:val="00F06773"/>
    <w:rsid w:val="00F24DCE"/>
    <w:rsid w:val="00F42001"/>
    <w:rsid w:val="00F65777"/>
    <w:rsid w:val="00FA5B09"/>
    <w:rsid w:val="00FB63E6"/>
    <w:rsid w:val="00FC7983"/>
    <w:rsid w:val="00FE4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1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4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74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974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C974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74B2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974B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974B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974B2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4B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974B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C974B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974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974B2"/>
    <w:pPr>
      <w:tabs>
        <w:tab w:val="left" w:pos="5600"/>
      </w:tabs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C974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974B2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C974B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C974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974B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C974B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974B2"/>
    <w:rPr>
      <w:szCs w:val="20"/>
    </w:rPr>
  </w:style>
  <w:style w:type="paragraph" w:styleId="a7">
    <w:name w:val="List"/>
    <w:basedOn w:val="a"/>
    <w:rsid w:val="00C974B2"/>
    <w:pPr>
      <w:ind w:left="283" w:hanging="283"/>
    </w:pPr>
  </w:style>
  <w:style w:type="paragraph" w:styleId="25">
    <w:name w:val="List 2"/>
    <w:basedOn w:val="a"/>
    <w:rsid w:val="00C974B2"/>
    <w:pPr>
      <w:ind w:left="566" w:hanging="283"/>
    </w:pPr>
  </w:style>
  <w:style w:type="paragraph" w:styleId="34">
    <w:name w:val="List 3"/>
    <w:basedOn w:val="a"/>
    <w:rsid w:val="00C974B2"/>
    <w:pPr>
      <w:ind w:left="849" w:hanging="283"/>
    </w:pPr>
  </w:style>
  <w:style w:type="paragraph" w:styleId="41">
    <w:name w:val="List 4"/>
    <w:basedOn w:val="a"/>
    <w:rsid w:val="00C974B2"/>
    <w:pPr>
      <w:ind w:left="1132" w:hanging="283"/>
    </w:pPr>
  </w:style>
  <w:style w:type="paragraph" w:styleId="3">
    <w:name w:val="List Bullet 3"/>
    <w:basedOn w:val="a"/>
    <w:rsid w:val="00C974B2"/>
    <w:pPr>
      <w:numPr>
        <w:numId w:val="2"/>
      </w:numPr>
    </w:pPr>
  </w:style>
  <w:style w:type="paragraph" w:styleId="26">
    <w:name w:val="List Continue 2"/>
    <w:basedOn w:val="a"/>
    <w:rsid w:val="00C974B2"/>
    <w:pPr>
      <w:spacing w:after="120"/>
      <w:ind w:left="566"/>
    </w:pPr>
  </w:style>
  <w:style w:type="paragraph" w:styleId="a8">
    <w:name w:val="Body Text"/>
    <w:basedOn w:val="a"/>
    <w:link w:val="a9"/>
    <w:rsid w:val="00C974B2"/>
    <w:pPr>
      <w:spacing w:after="120"/>
    </w:pPr>
  </w:style>
  <w:style w:type="character" w:customStyle="1" w:styleId="a9">
    <w:name w:val="Основной текст Знак"/>
    <w:basedOn w:val="a0"/>
    <w:link w:val="a8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First Indent"/>
    <w:basedOn w:val="a8"/>
    <w:link w:val="ab"/>
    <w:rsid w:val="00C974B2"/>
    <w:pPr>
      <w:ind w:firstLine="210"/>
    </w:pPr>
  </w:style>
  <w:style w:type="character" w:customStyle="1" w:styleId="ab">
    <w:name w:val="Красная строка Знак"/>
    <w:basedOn w:val="a9"/>
    <w:link w:val="aa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First Indent 2"/>
    <w:basedOn w:val="a5"/>
    <w:link w:val="28"/>
    <w:rsid w:val="00C974B2"/>
    <w:pPr>
      <w:ind w:firstLine="210"/>
    </w:pPr>
  </w:style>
  <w:style w:type="character" w:customStyle="1" w:styleId="28">
    <w:name w:val="Красная строка 2 Знак"/>
    <w:basedOn w:val="a6"/>
    <w:link w:val="27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Document Map"/>
    <w:basedOn w:val="a"/>
    <w:link w:val="ad"/>
    <w:semiHidden/>
    <w:rsid w:val="00C97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C974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e">
    <w:name w:val="Balloon Text"/>
    <w:basedOn w:val="a"/>
    <w:link w:val="af"/>
    <w:semiHidden/>
    <w:rsid w:val="00C974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974B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C974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974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C974B2"/>
  </w:style>
  <w:style w:type="table" w:styleId="af3">
    <w:name w:val="Table Grid"/>
    <w:basedOn w:val="a1"/>
    <w:uiPriority w:val="59"/>
    <w:rsid w:val="00C97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semiHidden/>
    <w:rsid w:val="00C974B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C974B2"/>
    <w:rPr>
      <w:vertAlign w:val="superscript"/>
    </w:rPr>
  </w:style>
  <w:style w:type="paragraph" w:customStyle="1" w:styleId="af7">
    <w:name w:val="Знак"/>
    <w:basedOn w:val="a"/>
    <w:autoRedefine/>
    <w:rsid w:val="00C974B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link w:val="36"/>
    <w:rsid w:val="00C974B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C974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caption"/>
    <w:basedOn w:val="a"/>
    <w:qFormat/>
    <w:rsid w:val="00C974B2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pple-converted-space">
    <w:name w:val="apple-converted-space"/>
    <w:basedOn w:val="a0"/>
    <w:rsid w:val="00C974B2"/>
  </w:style>
  <w:style w:type="character" w:customStyle="1" w:styleId="apple-style-span">
    <w:name w:val="apple-style-span"/>
    <w:rsid w:val="00C974B2"/>
  </w:style>
  <w:style w:type="character" w:styleId="af9">
    <w:name w:val="Strong"/>
    <w:uiPriority w:val="22"/>
    <w:qFormat/>
    <w:rsid w:val="00C974B2"/>
    <w:rPr>
      <w:b/>
      <w:bCs/>
    </w:rPr>
  </w:style>
  <w:style w:type="paragraph" w:styleId="afa">
    <w:name w:val="Normal (Web)"/>
    <w:basedOn w:val="a"/>
    <w:uiPriority w:val="99"/>
    <w:rsid w:val="00C974B2"/>
    <w:pPr>
      <w:spacing w:before="100" w:beforeAutospacing="1" w:after="100" w:afterAutospacing="1"/>
    </w:pPr>
  </w:style>
  <w:style w:type="paragraph" w:customStyle="1" w:styleId="11">
    <w:name w:val="Обычный1"/>
    <w:rsid w:val="00C974B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974B2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974B2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b">
    <w:name w:val="Placeholder Text"/>
    <w:uiPriority w:val="99"/>
    <w:semiHidden/>
    <w:rsid w:val="00C974B2"/>
    <w:rPr>
      <w:color w:val="808080"/>
    </w:rPr>
  </w:style>
  <w:style w:type="paragraph" w:styleId="afc">
    <w:name w:val="List Paragraph"/>
    <w:basedOn w:val="a"/>
    <w:qFormat/>
    <w:rsid w:val="00C974B2"/>
    <w:pPr>
      <w:ind w:left="720"/>
      <w:contextualSpacing/>
    </w:pPr>
  </w:style>
  <w:style w:type="paragraph" w:customStyle="1" w:styleId="headertext">
    <w:name w:val="headertext"/>
    <w:basedOn w:val="a"/>
    <w:rsid w:val="00C974B2"/>
    <w:pPr>
      <w:spacing w:before="100" w:beforeAutospacing="1" w:after="100" w:afterAutospacing="1"/>
    </w:pPr>
  </w:style>
  <w:style w:type="character" w:customStyle="1" w:styleId="s1">
    <w:name w:val="s1"/>
    <w:basedOn w:val="a0"/>
    <w:rsid w:val="00C974B2"/>
  </w:style>
  <w:style w:type="character" w:styleId="afd">
    <w:name w:val="Hyperlink"/>
    <w:uiPriority w:val="99"/>
    <w:unhideWhenUsed/>
    <w:rsid w:val="00C974B2"/>
    <w:rPr>
      <w:color w:val="0000FF"/>
      <w:u w:val="single"/>
    </w:rPr>
  </w:style>
  <w:style w:type="character" w:styleId="afe">
    <w:name w:val="Emphasis"/>
    <w:uiPriority w:val="20"/>
    <w:qFormat/>
    <w:rsid w:val="00C974B2"/>
    <w:rPr>
      <w:i/>
      <w:iCs/>
    </w:rPr>
  </w:style>
  <w:style w:type="paragraph" w:styleId="aff">
    <w:name w:val="No Spacing"/>
    <w:uiPriority w:val="1"/>
    <w:qFormat/>
    <w:rsid w:val="00C974B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5">
    <w:name w:val="Font Style85"/>
    <w:uiPriority w:val="99"/>
    <w:rsid w:val="00C974B2"/>
    <w:rPr>
      <w:rFonts w:ascii="Arial" w:hAnsi="Arial" w:cs="Arial"/>
      <w:color w:val="000000"/>
      <w:sz w:val="18"/>
      <w:szCs w:val="18"/>
    </w:rPr>
  </w:style>
  <w:style w:type="paragraph" w:customStyle="1" w:styleId="29">
    <w:name w:val="Основной текст2"/>
    <w:basedOn w:val="a"/>
    <w:rsid w:val="00C974B2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C974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0">
    <w:name w:val="annotation reference"/>
    <w:semiHidden/>
    <w:unhideWhenUsed/>
    <w:rsid w:val="00C974B2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C974B2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semiHidden/>
    <w:rsid w:val="00C97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C974B2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C974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01">
    <w:name w:val="fontstyle01"/>
    <w:basedOn w:val="a0"/>
    <w:rsid w:val="003E6F91"/>
    <w:rPr>
      <w:rFonts w:ascii="Tahoma" w:hAnsi="Tahoma" w:cs="Tahom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a0"/>
    <w:rsid w:val="00930BD8"/>
    <w:rPr>
      <w:rFonts w:ascii="Consolas" w:hAnsi="Consolas" w:hint="default"/>
      <w:b w:val="0"/>
      <w:bCs w:val="0"/>
      <w:i w:val="0"/>
      <w:iCs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570B-832C-4908-808C-4B243FE4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5832</TotalTime>
  <Pages>22</Pages>
  <Words>8588</Words>
  <Characters>48953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2019-11-14T15:08:00Z</cp:lastPrinted>
  <dcterms:created xsi:type="dcterms:W3CDTF">2019-07-27T10:41:00Z</dcterms:created>
  <dcterms:modified xsi:type="dcterms:W3CDTF">2020-06-10T14:04:00Z</dcterms:modified>
</cp:coreProperties>
</file>